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2BD1F4" w14:textId="739E54A3" w:rsidR="00BB6674" w:rsidRPr="00FA1FD2" w:rsidRDefault="00BB6674" w:rsidP="00BB6674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page1"/>
      <w:r w:rsidRPr="00FA1FD2">
        <w:rPr>
          <w:rFonts w:ascii="Arial" w:hAnsi="Arial"/>
          <w:b/>
          <w:noProof/>
          <w:sz w:val="24"/>
        </w:rPr>
        <w:t>3GPP TSG</w:t>
      </w:r>
      <w:r>
        <w:rPr>
          <w:rFonts w:ascii="Arial" w:hAnsi="Arial"/>
          <w:b/>
          <w:noProof/>
          <w:sz w:val="24"/>
        </w:rPr>
        <w:t xml:space="preserve"> RAN2 </w:t>
      </w:r>
      <w:r w:rsidRPr="00FA1FD2">
        <w:rPr>
          <w:rFonts w:ascii="Arial" w:hAnsi="Arial"/>
          <w:b/>
          <w:noProof/>
          <w:sz w:val="24"/>
        </w:rPr>
        <w:t>Meeting #</w:t>
      </w:r>
      <w:r>
        <w:rPr>
          <w:rFonts w:ascii="Arial" w:hAnsi="Arial"/>
          <w:b/>
          <w:noProof/>
          <w:sz w:val="24"/>
        </w:rPr>
        <w:t>119-e</w:t>
      </w:r>
      <w:r w:rsidRPr="00FA1FD2">
        <w:rPr>
          <w:rFonts w:ascii="Arial" w:hAnsi="Arial"/>
          <w:b/>
          <w:i/>
          <w:noProof/>
          <w:sz w:val="28"/>
        </w:rPr>
        <w:tab/>
      </w:r>
      <w:r w:rsidRPr="009D6927">
        <w:rPr>
          <w:rFonts w:ascii="Arial" w:hAnsi="Arial"/>
        </w:rPr>
        <w:fldChar w:fldCharType="begin"/>
      </w:r>
      <w:r w:rsidRPr="009D6927">
        <w:rPr>
          <w:rFonts w:ascii="Arial" w:hAnsi="Arial"/>
        </w:rPr>
        <w:instrText xml:space="preserve"> DOCPROPERTY  Tdoc#  \* MERGEFORMAT </w:instrText>
      </w:r>
      <w:r w:rsidRPr="009D6927">
        <w:rPr>
          <w:rFonts w:ascii="Arial" w:hAnsi="Arial"/>
        </w:rPr>
        <w:fldChar w:fldCharType="end"/>
      </w:r>
      <w:r w:rsidRPr="009D6927">
        <w:rPr>
          <w:rFonts w:ascii="Arial" w:hAnsi="Arial"/>
          <w:b/>
          <w:i/>
          <w:noProof/>
          <w:sz w:val="28"/>
        </w:rPr>
        <w:t>R2-22</w:t>
      </w:r>
      <w:r w:rsidR="009D6927" w:rsidRPr="009D6927">
        <w:rPr>
          <w:rFonts w:ascii="Arial" w:hAnsi="Arial"/>
          <w:b/>
          <w:i/>
          <w:noProof/>
          <w:sz w:val="28"/>
        </w:rPr>
        <w:t>07013</w:t>
      </w:r>
      <w:bookmarkStart w:id="1" w:name="_GoBack"/>
      <w:bookmarkEnd w:id="1"/>
    </w:p>
    <w:p w14:paraId="7E2274D9" w14:textId="5F3BF1D8" w:rsidR="00BB6674" w:rsidRPr="00FA1FD2" w:rsidRDefault="00BB6674" w:rsidP="00BB6674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Electronic, 17</w:t>
      </w:r>
      <w:r>
        <w:rPr>
          <w:rFonts w:ascii="Malgun Gothic" w:eastAsia="Malgun Gothic" w:hAnsi="Malgun Gothic" w:hint="eastAsia"/>
          <w:b/>
          <w:noProof/>
          <w:sz w:val="24"/>
          <w:lang w:eastAsia="ko-KR"/>
        </w:rPr>
        <w:t>th</w:t>
      </w:r>
      <w:r>
        <w:rPr>
          <w:rFonts w:ascii="Arial" w:hAnsi="Arial"/>
          <w:b/>
          <w:noProof/>
          <w:sz w:val="24"/>
        </w:rPr>
        <w:t xml:space="preserve"> – 26th</w:t>
      </w:r>
      <w:r w:rsidRPr="00867EF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August</w:t>
      </w:r>
      <w:r w:rsidRPr="00867EFD">
        <w:rPr>
          <w:rFonts w:ascii="Arial" w:hAnsi="Arial"/>
          <w:b/>
          <w:noProof/>
          <w:sz w:val="24"/>
        </w:rPr>
        <w:t>, 202</w:t>
      </w:r>
      <w:r>
        <w:rPr>
          <w:rFonts w:ascii="Arial" w:hAnsi="Arial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6674" w:rsidRPr="002F6DC9" w14:paraId="40FB1089" w14:textId="77777777" w:rsidTr="00EE56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E9A8BD" w14:textId="77777777" w:rsidR="00BB6674" w:rsidRPr="002F6DC9" w:rsidRDefault="00BB6674" w:rsidP="00EE56BB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2F6DC9"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BB6674" w:rsidRPr="002F6DC9" w14:paraId="384CB9DB" w14:textId="77777777" w:rsidTr="00EE56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B6223F" w14:textId="77777777" w:rsidR="00BB6674" w:rsidRPr="002F6DC9" w:rsidRDefault="00BB6674" w:rsidP="00EE56BB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BB6674" w:rsidRPr="002F6DC9" w14:paraId="21F8B9F4" w14:textId="77777777" w:rsidTr="00EE56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82E0D8" w14:textId="77777777" w:rsidR="00BB6674" w:rsidRPr="002F6DC9" w:rsidRDefault="00BB6674" w:rsidP="00EE56B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B6674" w:rsidRPr="002F6DC9" w14:paraId="6202E64A" w14:textId="77777777" w:rsidTr="00EE56BB">
        <w:tc>
          <w:tcPr>
            <w:tcW w:w="142" w:type="dxa"/>
            <w:tcBorders>
              <w:left w:val="single" w:sz="4" w:space="0" w:color="auto"/>
            </w:tcBorders>
          </w:tcPr>
          <w:p w14:paraId="5E02864D" w14:textId="77777777" w:rsidR="00BB6674" w:rsidRPr="002F6DC9" w:rsidRDefault="00BB6674" w:rsidP="00EE56BB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E72ED0" w14:textId="352F2C27" w:rsidR="00BB6674" w:rsidRPr="002F6DC9" w:rsidRDefault="00BB6674" w:rsidP="00BB6674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38.</w:t>
            </w:r>
            <w:r w:rsidRPr="0055794F">
              <w:rPr>
                <w:rFonts w:ascii="Arial" w:hAnsi="Arial"/>
                <w:b/>
                <w:noProof/>
                <w:sz w:val="28"/>
              </w:rPr>
              <w:t>3</w:t>
            </w:r>
            <w:r>
              <w:rPr>
                <w:rFonts w:ascii="Arial" w:hAnsi="Arial"/>
                <w:b/>
                <w:noProof/>
                <w:sz w:val="28"/>
              </w:rPr>
              <w:t>3</w:t>
            </w:r>
            <w:r w:rsidRPr="0055794F"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CFB9830" w14:textId="77777777" w:rsidR="00BB6674" w:rsidRPr="002F6DC9" w:rsidRDefault="00BB6674" w:rsidP="00EE56BB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0A2CE0" w14:textId="210E514C" w:rsidR="00BB6674" w:rsidRPr="002F6DC9" w:rsidRDefault="00BB6674" w:rsidP="00EE56BB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</w:rPr>
              <w:fldChar w:fldCharType="begin"/>
            </w:r>
            <w:r w:rsidRPr="002F6DC9">
              <w:rPr>
                <w:rFonts w:ascii="Arial" w:hAnsi="Arial"/>
              </w:rPr>
              <w:instrText xml:space="preserve"> DOCPROPERTY  Cr#  \* MERGEFORMAT </w:instrText>
            </w:r>
            <w:r w:rsidRPr="002F6DC9">
              <w:rPr>
                <w:rFonts w:ascii="Arial" w:hAnsi="Arial"/>
              </w:rPr>
              <w:fldChar w:fldCharType="end"/>
            </w:r>
          </w:p>
        </w:tc>
        <w:tc>
          <w:tcPr>
            <w:tcW w:w="709" w:type="dxa"/>
          </w:tcPr>
          <w:p w14:paraId="70685321" w14:textId="77777777" w:rsidR="00BB6674" w:rsidRPr="002F6DC9" w:rsidRDefault="00BB6674" w:rsidP="00EE56BB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4A1D4F" w14:textId="6DBDAFCE" w:rsidR="00BB6674" w:rsidRPr="002F6DC9" w:rsidRDefault="00BB6674" w:rsidP="00EE56BB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</w:p>
        </w:tc>
        <w:tc>
          <w:tcPr>
            <w:tcW w:w="2410" w:type="dxa"/>
          </w:tcPr>
          <w:p w14:paraId="4F535782" w14:textId="77777777" w:rsidR="00BB6674" w:rsidRPr="002F6DC9" w:rsidRDefault="00BB6674" w:rsidP="00EE56BB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510126" w14:textId="7DA6763E" w:rsidR="00BB6674" w:rsidRPr="002F6DC9" w:rsidRDefault="00BB6674" w:rsidP="00BB6674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2F6DC9">
              <w:rPr>
                <w:rFonts w:ascii="Arial" w:hAnsi="Arial"/>
                <w:b/>
                <w:noProof/>
                <w:sz w:val="28"/>
              </w:rPr>
              <w:t>1</w:t>
            </w:r>
            <w:r>
              <w:rPr>
                <w:rFonts w:ascii="Arial" w:hAnsi="Arial"/>
                <w:b/>
                <w:noProof/>
                <w:sz w:val="28"/>
              </w:rPr>
              <w:t>7</w:t>
            </w:r>
            <w:r w:rsidRPr="002F6DC9">
              <w:rPr>
                <w:rFonts w:ascii="Arial" w:hAnsi="Arial"/>
                <w:b/>
                <w:noProof/>
                <w:sz w:val="28"/>
              </w:rPr>
              <w:t>.</w:t>
            </w:r>
            <w:r>
              <w:rPr>
                <w:rFonts w:ascii="Arial" w:hAnsi="Arial"/>
                <w:b/>
                <w:noProof/>
                <w:sz w:val="28"/>
              </w:rPr>
              <w:t>1</w:t>
            </w:r>
            <w:r w:rsidRPr="002F6DC9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A5F05C" w14:textId="77777777" w:rsidR="00BB6674" w:rsidRPr="002F6DC9" w:rsidRDefault="00BB6674" w:rsidP="00EE56BB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BB6674" w:rsidRPr="002F6DC9" w14:paraId="37E1D394" w14:textId="77777777" w:rsidTr="00EE56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49A23D" w14:textId="77777777" w:rsidR="00BB6674" w:rsidRPr="002F6DC9" w:rsidRDefault="00BB6674" w:rsidP="00EE56BB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BB6674" w:rsidRPr="002F6DC9" w14:paraId="3064BD53" w14:textId="77777777" w:rsidTr="00EE56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7EB14D" w14:textId="77777777" w:rsidR="00BB6674" w:rsidRPr="002F6DC9" w:rsidRDefault="00BB6674" w:rsidP="00EE56BB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F6DC9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F6DC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2F6DC9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F6DC9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F6DC9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2F6DC9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F6DC9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BB6674" w:rsidRPr="002F6DC9" w14:paraId="1691C3AC" w14:textId="77777777" w:rsidTr="00EE56BB">
        <w:tc>
          <w:tcPr>
            <w:tcW w:w="9641" w:type="dxa"/>
            <w:gridSpan w:val="9"/>
          </w:tcPr>
          <w:p w14:paraId="23BFF7CA" w14:textId="77777777" w:rsidR="00BB6674" w:rsidRPr="002F6DC9" w:rsidRDefault="00BB6674" w:rsidP="00EE56B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710C554E" w14:textId="77777777" w:rsidR="00BB6674" w:rsidRPr="002F6DC9" w:rsidRDefault="00BB6674" w:rsidP="00BB66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B6674" w:rsidRPr="002F6DC9" w14:paraId="48A303B9" w14:textId="77777777" w:rsidTr="00EE56BB">
        <w:tc>
          <w:tcPr>
            <w:tcW w:w="2835" w:type="dxa"/>
          </w:tcPr>
          <w:p w14:paraId="0131778B" w14:textId="77777777" w:rsidR="00BB6674" w:rsidRPr="002F6DC9" w:rsidRDefault="00BB6674" w:rsidP="00EE56BB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C3B9AE" w14:textId="77777777" w:rsidR="00BB6674" w:rsidRPr="002F6DC9" w:rsidRDefault="00BB6674" w:rsidP="00EE56BB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B72C2B" w14:textId="77777777" w:rsidR="00BB6674" w:rsidRPr="002F6DC9" w:rsidRDefault="00BB6674" w:rsidP="00EE56B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263867" w14:textId="77777777" w:rsidR="00BB6674" w:rsidRPr="002F6DC9" w:rsidRDefault="00BB6674" w:rsidP="00EE56BB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F6DC9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4E8588" w14:textId="77777777" w:rsidR="00BB6674" w:rsidRPr="002F6DC9" w:rsidRDefault="00BB6674" w:rsidP="00EE56B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A65A280" w14:textId="77777777" w:rsidR="00BB6674" w:rsidRPr="002F6DC9" w:rsidRDefault="00BB6674" w:rsidP="00EE56BB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F6DC9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17D826" w14:textId="673FC5E6" w:rsidR="00BB6674" w:rsidRPr="002F6DC9" w:rsidRDefault="00A15842" w:rsidP="00EE56B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CC06DD" w14:textId="77777777" w:rsidR="00BB6674" w:rsidRPr="002F6DC9" w:rsidRDefault="00BB6674" w:rsidP="00EE56BB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03D0E" w14:textId="77777777" w:rsidR="00BB6674" w:rsidRPr="002F6DC9" w:rsidRDefault="00BB6674" w:rsidP="00EE56BB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30D2AE8B" w14:textId="77777777" w:rsidR="00BB6674" w:rsidRPr="002F6DC9" w:rsidRDefault="00BB6674" w:rsidP="00BB66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B6674" w:rsidRPr="002F6DC9" w14:paraId="263BBDBD" w14:textId="77777777" w:rsidTr="00EE56BB">
        <w:tc>
          <w:tcPr>
            <w:tcW w:w="9640" w:type="dxa"/>
            <w:gridSpan w:val="11"/>
          </w:tcPr>
          <w:p w14:paraId="1D7ED846" w14:textId="77777777" w:rsidR="00BB6674" w:rsidRPr="002F6DC9" w:rsidRDefault="00BB6674" w:rsidP="00EE56B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B6674" w:rsidRPr="002F6DC9" w14:paraId="5D63E080" w14:textId="77777777" w:rsidTr="00EE56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EABA00" w14:textId="77777777" w:rsidR="00BB6674" w:rsidRPr="002F6DC9" w:rsidRDefault="00BB6674" w:rsidP="00EE56B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Title:</w:t>
            </w:r>
            <w:r w:rsidRPr="002F6DC9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EE70A3" w14:textId="3D92F752" w:rsidR="00BB6674" w:rsidRPr="002F6DC9" w:rsidRDefault="00BB6674" w:rsidP="00EE56BB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B6674">
              <w:rPr>
                <w:rFonts w:ascii="Arial" w:hAnsi="Arial"/>
              </w:rPr>
              <w:t>Corrections to MBS paging monitoring during the SDT procedure</w:t>
            </w:r>
          </w:p>
        </w:tc>
      </w:tr>
      <w:tr w:rsidR="00BB6674" w:rsidRPr="002F6DC9" w14:paraId="29F3B1D8" w14:textId="77777777" w:rsidTr="00EE56BB">
        <w:tc>
          <w:tcPr>
            <w:tcW w:w="1843" w:type="dxa"/>
            <w:tcBorders>
              <w:left w:val="single" w:sz="4" w:space="0" w:color="auto"/>
            </w:tcBorders>
          </w:tcPr>
          <w:p w14:paraId="5BA86CAF" w14:textId="77777777" w:rsidR="00BB6674" w:rsidRPr="002F6DC9" w:rsidRDefault="00BB6674" w:rsidP="00EE56B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5E5BC6" w14:textId="77777777" w:rsidR="00BB6674" w:rsidRPr="002F6DC9" w:rsidRDefault="00BB6674" w:rsidP="00EE56B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B6674" w:rsidRPr="002F6DC9" w14:paraId="4E319A1F" w14:textId="77777777" w:rsidTr="00EE56BB">
        <w:tc>
          <w:tcPr>
            <w:tcW w:w="1843" w:type="dxa"/>
            <w:tcBorders>
              <w:left w:val="single" w:sz="4" w:space="0" w:color="auto"/>
            </w:tcBorders>
          </w:tcPr>
          <w:p w14:paraId="04FA6910" w14:textId="77777777" w:rsidR="00BB6674" w:rsidRPr="002F6DC9" w:rsidRDefault="00BB6674" w:rsidP="00EE56B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9D4A21" w14:textId="28E1B1B4" w:rsidR="00BB6674" w:rsidRPr="002F6DC9" w:rsidRDefault="00BB6674" w:rsidP="00BB6674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Samsung</w:t>
            </w:r>
          </w:p>
        </w:tc>
      </w:tr>
      <w:tr w:rsidR="00BB6674" w:rsidRPr="002F6DC9" w14:paraId="7F48DB69" w14:textId="77777777" w:rsidTr="00EE56BB">
        <w:tc>
          <w:tcPr>
            <w:tcW w:w="1843" w:type="dxa"/>
            <w:tcBorders>
              <w:left w:val="single" w:sz="4" w:space="0" w:color="auto"/>
            </w:tcBorders>
          </w:tcPr>
          <w:p w14:paraId="5FF271B3" w14:textId="77777777" w:rsidR="00BB6674" w:rsidRPr="002F6DC9" w:rsidRDefault="00BB6674" w:rsidP="00EE56B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00C314" w14:textId="77777777" w:rsidR="00BB6674" w:rsidRPr="002F6DC9" w:rsidRDefault="00BB6674" w:rsidP="00EE56BB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</w:rPr>
              <w:t>R2</w:t>
            </w:r>
            <w:r w:rsidRPr="002F6DC9">
              <w:rPr>
                <w:rFonts w:ascii="Arial" w:hAnsi="Arial"/>
              </w:rPr>
              <w:fldChar w:fldCharType="begin"/>
            </w:r>
            <w:r w:rsidRPr="002F6DC9">
              <w:rPr>
                <w:rFonts w:ascii="Arial" w:hAnsi="Arial"/>
              </w:rPr>
              <w:instrText xml:space="preserve"> DOCPROPERTY  SourceIfTsg  \* MERGEFORMAT </w:instrText>
            </w:r>
            <w:r w:rsidRPr="002F6DC9">
              <w:rPr>
                <w:rFonts w:ascii="Arial" w:hAnsi="Arial"/>
              </w:rPr>
              <w:fldChar w:fldCharType="end"/>
            </w:r>
          </w:p>
        </w:tc>
      </w:tr>
      <w:tr w:rsidR="00BB6674" w:rsidRPr="002F6DC9" w14:paraId="67052316" w14:textId="77777777" w:rsidTr="00EE56BB">
        <w:tc>
          <w:tcPr>
            <w:tcW w:w="1843" w:type="dxa"/>
            <w:tcBorders>
              <w:left w:val="single" w:sz="4" w:space="0" w:color="auto"/>
            </w:tcBorders>
          </w:tcPr>
          <w:p w14:paraId="291642CF" w14:textId="77777777" w:rsidR="00BB6674" w:rsidRPr="002F6DC9" w:rsidRDefault="00BB6674" w:rsidP="00EE56B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0DB5D2" w14:textId="77777777" w:rsidR="00BB6674" w:rsidRPr="002F6DC9" w:rsidRDefault="00BB6674" w:rsidP="00EE56B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B6674" w:rsidRPr="002F6DC9" w14:paraId="7F45975D" w14:textId="77777777" w:rsidTr="00EE56BB">
        <w:tc>
          <w:tcPr>
            <w:tcW w:w="1843" w:type="dxa"/>
            <w:tcBorders>
              <w:left w:val="single" w:sz="4" w:space="0" w:color="auto"/>
            </w:tcBorders>
          </w:tcPr>
          <w:p w14:paraId="4B1FEF1D" w14:textId="77777777" w:rsidR="00BB6674" w:rsidRPr="002F6DC9" w:rsidRDefault="00BB6674" w:rsidP="00EE56B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25097F" w14:textId="692660D0" w:rsidR="00BB6674" w:rsidRPr="002F6DC9" w:rsidRDefault="00BB6674" w:rsidP="00EE56BB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NR_MBS-Core</w:t>
            </w:r>
            <w:r w:rsidRPr="00BB6674">
              <w:rPr>
                <w:rFonts w:ascii="Arial" w:hAnsi="Arial"/>
              </w:rPr>
              <w:t>, NR_SmallData_INACTIVE-Core</w:t>
            </w:r>
          </w:p>
        </w:tc>
        <w:tc>
          <w:tcPr>
            <w:tcW w:w="567" w:type="dxa"/>
            <w:tcBorders>
              <w:left w:val="nil"/>
            </w:tcBorders>
          </w:tcPr>
          <w:p w14:paraId="5EEA1E6F" w14:textId="77777777" w:rsidR="00BB6674" w:rsidRPr="002F6DC9" w:rsidRDefault="00BB6674" w:rsidP="00EE56BB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9E653C" w14:textId="77777777" w:rsidR="00BB6674" w:rsidRPr="002F6DC9" w:rsidRDefault="00BB6674" w:rsidP="00EE56BB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9E91A1" w14:textId="299F3C56" w:rsidR="00BB6674" w:rsidRPr="002F6DC9" w:rsidRDefault="00BB6674" w:rsidP="00BB6674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2022-08-10</w:t>
            </w:r>
          </w:p>
        </w:tc>
      </w:tr>
      <w:tr w:rsidR="00BB6674" w:rsidRPr="002F6DC9" w14:paraId="2E959612" w14:textId="77777777" w:rsidTr="00EE56BB">
        <w:tc>
          <w:tcPr>
            <w:tcW w:w="1843" w:type="dxa"/>
            <w:tcBorders>
              <w:left w:val="single" w:sz="4" w:space="0" w:color="auto"/>
            </w:tcBorders>
          </w:tcPr>
          <w:p w14:paraId="2BCCCEBC" w14:textId="77777777" w:rsidR="00BB6674" w:rsidRPr="002F6DC9" w:rsidRDefault="00BB6674" w:rsidP="00EE56B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23D730" w14:textId="77777777" w:rsidR="00BB6674" w:rsidRPr="002F6DC9" w:rsidRDefault="00BB6674" w:rsidP="00EE56B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0344EC" w14:textId="77777777" w:rsidR="00BB6674" w:rsidRPr="002F6DC9" w:rsidRDefault="00BB6674" w:rsidP="00EE56B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77EE91" w14:textId="77777777" w:rsidR="00BB6674" w:rsidRPr="002F6DC9" w:rsidRDefault="00BB6674" w:rsidP="00EE56B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0832E7" w14:textId="77777777" w:rsidR="00BB6674" w:rsidRPr="002F6DC9" w:rsidRDefault="00BB6674" w:rsidP="00EE56B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B6674" w:rsidRPr="002F6DC9" w14:paraId="6D025C18" w14:textId="77777777" w:rsidTr="00EE56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AAF553" w14:textId="77777777" w:rsidR="00BB6674" w:rsidRPr="002F6DC9" w:rsidRDefault="00BB6674" w:rsidP="00EE56B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924141" w14:textId="77777777" w:rsidR="00BB6674" w:rsidRPr="002F6DC9" w:rsidRDefault="00BB6674" w:rsidP="00EE56BB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DE14C3" w14:textId="77777777" w:rsidR="00BB6674" w:rsidRPr="002F6DC9" w:rsidRDefault="00BB6674" w:rsidP="00EE56BB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CF2E85" w14:textId="77777777" w:rsidR="00BB6674" w:rsidRPr="002F6DC9" w:rsidRDefault="00BB6674" w:rsidP="00EE56BB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386833" w14:textId="77777777" w:rsidR="00BB6674" w:rsidRPr="002F6DC9" w:rsidRDefault="00BB6674" w:rsidP="00EE56BB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</w:rPr>
              <w:fldChar w:fldCharType="begin"/>
            </w:r>
            <w:r w:rsidRPr="002F6DC9">
              <w:rPr>
                <w:rFonts w:ascii="Arial" w:hAnsi="Arial"/>
              </w:rPr>
              <w:instrText xml:space="preserve"> DOCPROPERTY  Release  \* MERGEFORMAT </w:instrText>
            </w:r>
            <w:r w:rsidRPr="002F6DC9">
              <w:rPr>
                <w:rFonts w:ascii="Arial" w:hAnsi="Arial"/>
              </w:rPr>
              <w:fldChar w:fldCharType="separate"/>
            </w:r>
            <w:r w:rsidRPr="002F6DC9">
              <w:rPr>
                <w:rFonts w:ascii="Arial" w:hAnsi="Arial"/>
                <w:noProof/>
              </w:rPr>
              <w:t>Rel-17</w:t>
            </w:r>
            <w:r w:rsidRPr="002F6DC9">
              <w:rPr>
                <w:rFonts w:ascii="Arial" w:hAnsi="Arial"/>
                <w:noProof/>
              </w:rPr>
              <w:fldChar w:fldCharType="end"/>
            </w:r>
          </w:p>
        </w:tc>
      </w:tr>
      <w:tr w:rsidR="00BB6674" w:rsidRPr="002F6DC9" w14:paraId="33CD1478" w14:textId="77777777" w:rsidTr="00EE56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93F065" w14:textId="77777777" w:rsidR="00BB6674" w:rsidRPr="002F6DC9" w:rsidRDefault="00BB6674" w:rsidP="00EE56BB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7A06EA" w14:textId="77777777" w:rsidR="00BB6674" w:rsidRPr="002F6DC9" w:rsidRDefault="00BB6674" w:rsidP="00EE56BB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F6DC9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F6DC9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F6DC9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</w:r>
            <w:r w:rsidRPr="002F6DC9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</w:r>
            <w:r w:rsidRPr="002F6DC9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</w:r>
            <w:r w:rsidRPr="002F6DC9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</w:r>
            <w:r w:rsidRPr="002F6DC9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0683000" w14:textId="77777777" w:rsidR="00BB6674" w:rsidRPr="002F6DC9" w:rsidRDefault="00BB6674" w:rsidP="00EE56BB">
            <w:pPr>
              <w:spacing w:after="12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F6DC9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F6DC9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F6DC9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06468B" w14:textId="77777777" w:rsidR="00BB6674" w:rsidRPr="002F6DC9" w:rsidRDefault="00BB6674" w:rsidP="00EE56BB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F6DC9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F6DC9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BB6674" w:rsidRPr="002F6DC9" w14:paraId="1FE713FE" w14:textId="77777777" w:rsidTr="00EE56BB">
        <w:tc>
          <w:tcPr>
            <w:tcW w:w="1843" w:type="dxa"/>
          </w:tcPr>
          <w:p w14:paraId="5D970E7E" w14:textId="77777777" w:rsidR="00BB6674" w:rsidRPr="002F6DC9" w:rsidRDefault="00BB6674" w:rsidP="00EE56B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13DBE2" w14:textId="77777777" w:rsidR="00BB6674" w:rsidRPr="002F6DC9" w:rsidRDefault="00BB6674" w:rsidP="00EE56B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B6674" w:rsidRPr="002F6DC9" w14:paraId="46044FA1" w14:textId="77777777" w:rsidTr="00EE56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F6B529" w14:textId="77777777" w:rsidR="00BB6674" w:rsidRPr="002F6DC9" w:rsidRDefault="00BB6674" w:rsidP="00EE56B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BD7A61" w14:textId="77777777" w:rsidR="00BB6674" w:rsidRDefault="00BB6674" w:rsidP="00BB667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the SDT WI it was agreed that UE does not monitor paging message while the SDT procedure is ongoing. UE only monitors SI update/emergency notifications.</w:t>
            </w:r>
          </w:p>
          <w:p w14:paraId="45D95B39" w14:textId="6DA4B4EB" w:rsidR="00BB6674" w:rsidRDefault="00BB6674" w:rsidP="00BB6674">
            <w:pPr>
              <w:jc w:val="both"/>
              <w:rPr>
                <w:rFonts w:asciiTheme="minorBidi" w:hAnsiTheme="minorBidi" w:cstheme="minorBidi"/>
              </w:rPr>
            </w:pPr>
            <w:r w:rsidRPr="006B3975">
              <w:rPr>
                <w:rFonts w:asciiTheme="minorBidi" w:hAnsiTheme="minorBidi" w:cstheme="minorBidi"/>
              </w:rPr>
              <w:t>According to current spec, in RRC_INACTIVE, for MBS multicast reception, UE monitors a Paging channel for paging using TMGI. TMGIs are included in paging message. So this basically means that UE monitors paging message in RRC_INACTIVE.</w:t>
            </w:r>
          </w:p>
          <w:p w14:paraId="255D7E13" w14:textId="77777777" w:rsidR="00BB6674" w:rsidRDefault="00BB6674" w:rsidP="00BB6674">
            <w:pPr>
              <w:jc w:val="both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Considering that SDT procedure can be initiated by UE which is also supports MBS, it should be clarified that</w:t>
            </w:r>
          </w:p>
          <w:p w14:paraId="5237E34F" w14:textId="6B0F6E08" w:rsidR="00BB6674" w:rsidRPr="00BB6674" w:rsidRDefault="00BB6674" w:rsidP="00BB6674">
            <w:pPr>
              <w:pStyle w:val="ListParagraph"/>
              <w:numPr>
                <w:ilvl w:val="0"/>
                <w:numId w:val="18"/>
              </w:numPr>
              <w:ind w:leftChars="0"/>
              <w:rPr>
                <w:rFonts w:asciiTheme="minorBidi" w:hAnsiTheme="minorBidi" w:cstheme="minorBidi"/>
              </w:rPr>
            </w:pPr>
            <w:r w:rsidRPr="00BB6674">
              <w:rPr>
                <w:rFonts w:asciiTheme="minorBidi" w:hAnsiTheme="minorBidi" w:cstheme="minorBidi"/>
              </w:rPr>
              <w:t>While SDT procedure is not ongoing, UE in RRC_INACTIVE monitors a Paging channel for paging using TMGI for multicast reception.</w:t>
            </w:r>
          </w:p>
          <w:p w14:paraId="0D16FD69" w14:textId="4B3BA499" w:rsidR="00BB6674" w:rsidRPr="002F6DC9" w:rsidRDefault="00BB6674" w:rsidP="00BB6674">
            <w:pPr>
              <w:spacing w:before="240" w:after="0"/>
              <w:rPr>
                <w:rFonts w:ascii="Arial" w:hAnsi="Arial"/>
                <w:noProof/>
              </w:rPr>
            </w:pPr>
            <w:r>
              <w:rPr>
                <w:rFonts w:asciiTheme="minorBidi" w:hAnsiTheme="minorBidi" w:cstheme="minorBidi"/>
              </w:rPr>
              <w:t xml:space="preserve">Note that receiving paging using TMGI while SDT procedure is ongoing is not necessary as network can transition UE to RRC_CONNECTED during SDT procedure by sending </w:t>
            </w:r>
            <w:proofErr w:type="spellStart"/>
            <w:r>
              <w:rPr>
                <w:rFonts w:asciiTheme="minorBidi" w:hAnsiTheme="minorBidi" w:cstheme="minorBidi"/>
              </w:rPr>
              <w:t>RRCResume</w:t>
            </w:r>
            <w:proofErr w:type="spellEnd"/>
            <w:r>
              <w:rPr>
                <w:rFonts w:asciiTheme="minorBidi" w:hAnsiTheme="minorBidi" w:cstheme="minorBidi"/>
              </w:rPr>
              <w:t xml:space="preserve">. Even if UE receives paging for interested TMGI, UE </w:t>
            </w:r>
            <w:proofErr w:type="spellStart"/>
            <w:r>
              <w:rPr>
                <w:rFonts w:asciiTheme="minorBidi" w:hAnsiTheme="minorBidi" w:cstheme="minorBidi"/>
              </w:rPr>
              <w:t>can not</w:t>
            </w:r>
            <w:proofErr w:type="spellEnd"/>
            <w:r>
              <w:rPr>
                <w:rFonts w:asciiTheme="minorBidi" w:hAnsiTheme="minorBidi" w:cstheme="minorBidi"/>
              </w:rPr>
              <w:t xml:space="preserve"> initiate another resume procedure as resume is already </w:t>
            </w:r>
            <w:proofErr w:type="spellStart"/>
            <w:r>
              <w:rPr>
                <w:rFonts w:asciiTheme="minorBidi" w:hAnsiTheme="minorBidi" w:cstheme="minorBidi"/>
              </w:rPr>
              <w:t>initated</w:t>
            </w:r>
            <w:proofErr w:type="spellEnd"/>
            <w:r>
              <w:rPr>
                <w:rFonts w:asciiTheme="minorBidi" w:hAnsiTheme="minorBidi" w:cstheme="minorBidi"/>
              </w:rPr>
              <w:t xml:space="preserve"> for SDT.</w:t>
            </w:r>
          </w:p>
        </w:tc>
      </w:tr>
      <w:tr w:rsidR="00BB6674" w:rsidRPr="002F6DC9" w14:paraId="0CC69661" w14:textId="77777777" w:rsidTr="00EE56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FACF4" w14:textId="77777777" w:rsidR="00BB6674" w:rsidRPr="002F6DC9" w:rsidRDefault="00BB6674" w:rsidP="00EE56B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4AE1D6" w14:textId="77777777" w:rsidR="00BB6674" w:rsidRPr="002F6DC9" w:rsidRDefault="00BB6674" w:rsidP="00EE56B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B6674" w:rsidRPr="002F6DC9" w14:paraId="4647F0AE" w14:textId="77777777" w:rsidTr="00EE56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3AD3A" w14:textId="77777777" w:rsidR="00BB6674" w:rsidRPr="002F6DC9" w:rsidRDefault="00BB6674" w:rsidP="00EE56B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E71D98" w14:textId="77777777" w:rsidR="00BB6674" w:rsidRPr="00392E1E" w:rsidRDefault="00BB6674" w:rsidP="00BB6674">
            <w:pPr>
              <w:rPr>
                <w:rFonts w:ascii="Arial" w:hAnsi="Arial" w:cs="Arial"/>
              </w:rPr>
            </w:pPr>
            <w:r w:rsidRPr="007E7B45">
              <w:rPr>
                <w:rFonts w:ascii="Arial" w:hAnsi="Arial" w:cs="Arial"/>
              </w:rPr>
              <w:t xml:space="preserve">Clarified in </w:t>
            </w:r>
            <w:r>
              <w:rPr>
                <w:rFonts w:ascii="Arial" w:hAnsi="Arial" w:cs="Arial"/>
              </w:rPr>
              <w:t xml:space="preserve">4.2.1 that </w:t>
            </w:r>
            <w:r>
              <w:rPr>
                <w:rFonts w:asciiTheme="minorBidi" w:hAnsiTheme="minorBidi" w:cstheme="minorBidi"/>
              </w:rPr>
              <w:t xml:space="preserve">UE in RRC_INACTIVE </w:t>
            </w:r>
            <w:r w:rsidRPr="006B3975">
              <w:rPr>
                <w:rFonts w:asciiTheme="minorBidi" w:hAnsiTheme="minorBidi" w:cstheme="minorBidi"/>
              </w:rPr>
              <w:t>monitors a Paging channel for paging using TMGI</w:t>
            </w:r>
            <w:r>
              <w:rPr>
                <w:rFonts w:asciiTheme="minorBidi" w:hAnsiTheme="minorBidi" w:cstheme="minorBidi"/>
              </w:rPr>
              <w:t xml:space="preserve"> for multicast reception only if SDT procedure is not ongoing.</w:t>
            </w:r>
          </w:p>
          <w:p w14:paraId="61673585" w14:textId="77777777" w:rsidR="00BB6674" w:rsidRDefault="00BB6674" w:rsidP="00BB667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14:paraId="4F7D1F55" w14:textId="77777777" w:rsidR="00BB6674" w:rsidRPr="00A04DFA" w:rsidRDefault="00BB6674" w:rsidP="00BB667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t>Paging Monitoring</w:t>
            </w:r>
          </w:p>
          <w:p w14:paraId="0E27EEED" w14:textId="77777777" w:rsidR="00BB6674" w:rsidRDefault="00BB6674" w:rsidP="00BB6674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14:paraId="2D05B4EB" w14:textId="77777777" w:rsidR="00BB6674" w:rsidRDefault="00BB6674" w:rsidP="00BB667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4741A918" w14:textId="77777777" w:rsidR="00A15842" w:rsidRPr="00A15842" w:rsidRDefault="00BB6674" w:rsidP="00A15842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rFonts w:eastAsia="Malgun Gothic"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issues.</w:t>
            </w:r>
          </w:p>
          <w:p w14:paraId="06CB74AE" w14:textId="6F5266E1" w:rsidR="00BB6674" w:rsidRPr="00A73C5A" w:rsidRDefault="00BB6674" w:rsidP="00A15842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rFonts w:eastAsia="Malgun Gothic"/>
                <w:lang w:eastAsia="ko-KR"/>
              </w:rPr>
            </w:pPr>
            <w:r>
              <w:rPr>
                <w:noProof/>
                <w:lang w:eastAsia="ko-KR"/>
              </w:rPr>
              <w:lastRenderedPageBreak/>
              <w:t>If the UE is implemented according to the CR and the network is not, there are no interoperability issues.</w:t>
            </w:r>
          </w:p>
        </w:tc>
      </w:tr>
      <w:tr w:rsidR="00BB6674" w:rsidRPr="002F6DC9" w14:paraId="1BD76143" w14:textId="77777777" w:rsidTr="00EE56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92943" w14:textId="77777777" w:rsidR="00BB6674" w:rsidRPr="002F6DC9" w:rsidRDefault="00BB6674" w:rsidP="00EE56B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E0D851" w14:textId="77777777" w:rsidR="00BB6674" w:rsidRPr="002F6DC9" w:rsidRDefault="00BB6674" w:rsidP="00EE56B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B6674" w:rsidRPr="002F6DC9" w14:paraId="1B73FFCB" w14:textId="77777777" w:rsidTr="00EE56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BB05E8" w14:textId="77777777" w:rsidR="00BB6674" w:rsidRPr="002F6DC9" w:rsidRDefault="00BB6674" w:rsidP="00EE56B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E6276" w14:textId="6D9E4E17" w:rsidR="00BB6674" w:rsidRPr="002F6DC9" w:rsidRDefault="00BB6674" w:rsidP="00EE56BB">
            <w:pPr>
              <w:spacing w:after="0"/>
              <w:rPr>
                <w:rFonts w:ascii="Arial" w:hAnsi="Arial"/>
                <w:noProof/>
              </w:rPr>
            </w:pPr>
            <w:r w:rsidRPr="00BB6674">
              <w:rPr>
                <w:rFonts w:ascii="Arial" w:eastAsia="SimSun" w:hAnsi="Arial"/>
                <w:lang w:eastAsia="zh-CN"/>
              </w:rPr>
              <w:t>UE unnecessarily monitor</w:t>
            </w:r>
            <w:r w:rsidR="00A15842">
              <w:rPr>
                <w:rFonts w:ascii="Arial" w:eastAsia="SimSun" w:hAnsi="Arial"/>
                <w:lang w:eastAsia="zh-CN"/>
              </w:rPr>
              <w:t>s</w:t>
            </w:r>
            <w:r w:rsidRPr="00BB6674">
              <w:rPr>
                <w:rFonts w:ascii="Arial" w:eastAsia="SimSun" w:hAnsi="Arial"/>
                <w:lang w:eastAsia="zh-CN"/>
              </w:rPr>
              <w:t xml:space="preserve"> paging during SDT for MBS. MBS paging monitoring during SDT is not aligned with agreement made in SDT WI.</w:t>
            </w:r>
          </w:p>
        </w:tc>
      </w:tr>
      <w:tr w:rsidR="00BB6674" w:rsidRPr="002F6DC9" w14:paraId="30D452A6" w14:textId="77777777" w:rsidTr="00EE56BB">
        <w:tc>
          <w:tcPr>
            <w:tcW w:w="2694" w:type="dxa"/>
            <w:gridSpan w:val="2"/>
          </w:tcPr>
          <w:p w14:paraId="4C28C7B1" w14:textId="77777777" w:rsidR="00BB6674" w:rsidRPr="002F6DC9" w:rsidRDefault="00BB6674" w:rsidP="00EE56B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81ACF0" w14:textId="77777777" w:rsidR="00BB6674" w:rsidRPr="002F6DC9" w:rsidRDefault="00BB6674" w:rsidP="00EE56B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B6674" w:rsidRPr="002F6DC9" w14:paraId="6EA0B3F1" w14:textId="77777777" w:rsidTr="00EE56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736D84" w14:textId="77777777" w:rsidR="00BB6674" w:rsidRPr="002F6DC9" w:rsidRDefault="00BB6674" w:rsidP="00EE56B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3D382B" w14:textId="4993EA87" w:rsidR="00BB6674" w:rsidRPr="004056D4" w:rsidRDefault="00A15842" w:rsidP="00A15842">
            <w:pPr>
              <w:spacing w:after="0"/>
              <w:rPr>
                <w:rFonts w:ascii="Arial" w:eastAsia="Malgun Gothic" w:hAnsi="Arial"/>
                <w:noProof/>
                <w:lang w:eastAsia="ko-KR"/>
              </w:rPr>
            </w:pPr>
            <w:r>
              <w:rPr>
                <w:rFonts w:ascii="Arial" w:eastAsia="Malgun Gothic" w:hAnsi="Arial"/>
                <w:noProof/>
                <w:lang w:eastAsia="ko-KR"/>
              </w:rPr>
              <w:t>4.2.1</w:t>
            </w:r>
          </w:p>
        </w:tc>
      </w:tr>
      <w:tr w:rsidR="00BB6674" w:rsidRPr="002F6DC9" w14:paraId="16E14942" w14:textId="77777777" w:rsidTr="00EE56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41B17" w14:textId="77777777" w:rsidR="00BB6674" w:rsidRPr="002F6DC9" w:rsidRDefault="00BB6674" w:rsidP="00EE56B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30029E" w14:textId="77777777" w:rsidR="00BB6674" w:rsidRPr="002F6DC9" w:rsidRDefault="00BB6674" w:rsidP="00EE56B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B6674" w:rsidRPr="002F6DC9" w14:paraId="5F3147BA" w14:textId="77777777" w:rsidTr="00EE56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424FE" w14:textId="77777777" w:rsidR="00BB6674" w:rsidRPr="002F6DC9" w:rsidRDefault="00BB6674" w:rsidP="00EE56B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CC1113" w14:textId="77777777" w:rsidR="00BB6674" w:rsidRPr="002F6DC9" w:rsidRDefault="00BB6674" w:rsidP="00EE56B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B7AF7D" w14:textId="77777777" w:rsidR="00BB6674" w:rsidRPr="002F6DC9" w:rsidRDefault="00BB6674" w:rsidP="00EE56B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D420FB" w14:textId="77777777" w:rsidR="00BB6674" w:rsidRPr="002F6DC9" w:rsidRDefault="00BB6674" w:rsidP="00EE56BB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021D78" w14:textId="77777777" w:rsidR="00BB6674" w:rsidRPr="002F6DC9" w:rsidRDefault="00BB6674" w:rsidP="00EE56BB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BB6674" w:rsidRPr="002F6DC9" w14:paraId="09B21092" w14:textId="77777777" w:rsidTr="00EE56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9A130" w14:textId="77777777" w:rsidR="00BB6674" w:rsidRPr="002F6DC9" w:rsidRDefault="00BB6674" w:rsidP="00EE56B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C95028" w14:textId="77777777" w:rsidR="00BB6674" w:rsidRPr="002F6DC9" w:rsidRDefault="00BB6674" w:rsidP="00EE56B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4DE54" w14:textId="77777777" w:rsidR="00BB6674" w:rsidRPr="002F6DC9" w:rsidRDefault="00BB6674" w:rsidP="00EE56B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A23304" w14:textId="77777777" w:rsidR="00BB6674" w:rsidRPr="002F6DC9" w:rsidRDefault="00BB6674" w:rsidP="00EE56BB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</w:rPr>
              <w:t xml:space="preserve"> Other core specifications</w:t>
            </w:r>
            <w:r w:rsidRPr="002F6DC9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8BF139" w14:textId="77777777" w:rsidR="00BB6674" w:rsidRPr="002F6DC9" w:rsidRDefault="00BB6674" w:rsidP="00EE56BB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BB6674" w:rsidRPr="002F6DC9" w14:paraId="142C2197" w14:textId="77777777" w:rsidTr="00EE56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26412" w14:textId="77777777" w:rsidR="00BB6674" w:rsidRPr="002F6DC9" w:rsidRDefault="00BB6674" w:rsidP="00EE56BB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5AE67" w14:textId="77777777" w:rsidR="00BB6674" w:rsidRPr="002F6DC9" w:rsidRDefault="00BB6674" w:rsidP="00EE56B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70712B" w14:textId="77777777" w:rsidR="00BB6674" w:rsidRPr="002F6DC9" w:rsidRDefault="00BB6674" w:rsidP="00EE56B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B270F5" w14:textId="77777777" w:rsidR="00BB6674" w:rsidRPr="002F6DC9" w:rsidRDefault="00BB6674" w:rsidP="00EE56BB">
            <w:pPr>
              <w:spacing w:after="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A46E66" w14:textId="77777777" w:rsidR="00BB6674" w:rsidRPr="002F6DC9" w:rsidRDefault="00BB6674" w:rsidP="00EE56BB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BB6674" w:rsidRPr="002F6DC9" w14:paraId="2C07E8BB" w14:textId="77777777" w:rsidTr="00EE56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14BDC" w14:textId="77777777" w:rsidR="00BB6674" w:rsidRPr="002F6DC9" w:rsidRDefault="00BB6674" w:rsidP="00EE56BB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9824FE" w14:textId="77777777" w:rsidR="00BB6674" w:rsidRPr="002F6DC9" w:rsidRDefault="00BB6674" w:rsidP="00EE56B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CFF7AB" w14:textId="77777777" w:rsidR="00BB6674" w:rsidRPr="002F6DC9" w:rsidRDefault="00BB6674" w:rsidP="00EE56B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5D3B54" w14:textId="77777777" w:rsidR="00BB6674" w:rsidRPr="002F6DC9" w:rsidRDefault="00BB6674" w:rsidP="00EE56BB">
            <w:pPr>
              <w:spacing w:after="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B9E80C" w14:textId="77777777" w:rsidR="00BB6674" w:rsidRPr="002F6DC9" w:rsidRDefault="00BB6674" w:rsidP="00EE56BB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BB6674" w:rsidRPr="002F6DC9" w14:paraId="2BB2DBCC" w14:textId="77777777" w:rsidTr="00EE56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815A4" w14:textId="77777777" w:rsidR="00BB6674" w:rsidRPr="002F6DC9" w:rsidRDefault="00BB6674" w:rsidP="00EE56BB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E307E7" w14:textId="77777777" w:rsidR="00BB6674" w:rsidRPr="002F6DC9" w:rsidRDefault="00BB6674" w:rsidP="00EE56BB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BB6674" w:rsidRPr="002F6DC9" w14:paraId="35B6EFF4" w14:textId="77777777" w:rsidTr="00EE56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A6E167" w14:textId="77777777" w:rsidR="00BB6674" w:rsidRPr="002F6DC9" w:rsidRDefault="00BB6674" w:rsidP="00EE56B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1DA0D" w14:textId="77777777" w:rsidR="00BB6674" w:rsidRPr="002F6DC9" w:rsidRDefault="00BB6674" w:rsidP="00EE56BB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BB6674" w:rsidRPr="002F6DC9" w14:paraId="672F9CDF" w14:textId="77777777" w:rsidTr="00EE56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202534" w14:textId="77777777" w:rsidR="00BB6674" w:rsidRPr="002F6DC9" w:rsidRDefault="00BB6674" w:rsidP="00EE56B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401341" w14:textId="77777777" w:rsidR="00BB6674" w:rsidRPr="002F6DC9" w:rsidRDefault="00BB6674" w:rsidP="00EE56BB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B6674" w:rsidRPr="002F6DC9" w14:paraId="59888630" w14:textId="77777777" w:rsidTr="00EE56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A2054F" w14:textId="77777777" w:rsidR="00BB6674" w:rsidRPr="002F6DC9" w:rsidRDefault="00BB6674" w:rsidP="00EE56B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2698F" w14:textId="77777777" w:rsidR="00BB6674" w:rsidRPr="002F6DC9" w:rsidRDefault="00BB6674" w:rsidP="00EE56BB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6590C736" w14:textId="77777777" w:rsidR="00BB6674" w:rsidRPr="002F6DC9" w:rsidRDefault="00BB6674" w:rsidP="00BB6674">
      <w:pPr>
        <w:spacing w:after="0"/>
        <w:rPr>
          <w:rFonts w:ascii="Arial" w:hAnsi="Arial"/>
          <w:noProof/>
          <w:sz w:val="8"/>
          <w:szCs w:val="8"/>
        </w:rPr>
      </w:pPr>
    </w:p>
    <w:bookmarkEnd w:id="0"/>
    <w:p w14:paraId="1557EA72" w14:textId="4B0BE7D0" w:rsidR="001E41F3" w:rsidRDefault="001E41F3">
      <w:pPr>
        <w:rPr>
          <w:noProof/>
        </w:rPr>
      </w:pPr>
    </w:p>
    <w:p w14:paraId="5D1B3F06" w14:textId="77777777" w:rsidR="00BB6674" w:rsidRDefault="00BB6674">
      <w:pPr>
        <w:spacing w:after="0"/>
        <w:rPr>
          <w:rFonts w:ascii="Arial" w:eastAsia="SimSun" w:hAnsi="Arial"/>
          <w:b/>
          <w:noProof/>
          <w:sz w:val="24"/>
        </w:rPr>
      </w:pPr>
      <w:r>
        <w:rPr>
          <w:rFonts w:eastAsia="SimSun"/>
          <w:b/>
          <w:noProof/>
        </w:rPr>
        <w:br w:type="page"/>
      </w:r>
    </w:p>
    <w:p w14:paraId="444B35FB" w14:textId="71C9930D" w:rsidR="00B73143" w:rsidRDefault="00B73143" w:rsidP="00B73143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lastRenderedPageBreak/>
        <w:t>&lt;</w:t>
      </w:r>
      <w:r>
        <w:rPr>
          <w:rFonts w:eastAsia="SimSun"/>
          <w:b/>
          <w:noProof/>
        </w:rPr>
        <w:t>Start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14:paraId="4343B1F3" w14:textId="77777777" w:rsidR="00B67538" w:rsidRPr="00962B3F" w:rsidRDefault="00B67538" w:rsidP="00B67538">
      <w:pPr>
        <w:pStyle w:val="Heading3"/>
        <w:rPr>
          <w:rFonts w:eastAsia="MS Mincho"/>
        </w:rPr>
      </w:pPr>
      <w:bookmarkStart w:id="2" w:name="_Toc60776691"/>
      <w:bookmarkStart w:id="3" w:name="_Toc100929482"/>
      <w:r w:rsidRPr="00962B3F">
        <w:rPr>
          <w:rFonts w:eastAsia="MS Mincho"/>
        </w:rPr>
        <w:t>4.2.1</w:t>
      </w:r>
      <w:r w:rsidRPr="00962B3F">
        <w:rPr>
          <w:rFonts w:eastAsia="MS Mincho"/>
        </w:rPr>
        <w:tab/>
        <w:t>UE states and state transitions including inter RAT</w:t>
      </w:r>
      <w:bookmarkEnd w:id="2"/>
      <w:bookmarkEnd w:id="3"/>
    </w:p>
    <w:p w14:paraId="170E9B29" w14:textId="77777777" w:rsidR="00B67538" w:rsidRPr="00962B3F" w:rsidRDefault="00B67538" w:rsidP="00B67538">
      <w:r w:rsidRPr="00962B3F">
        <w:t>A UE is either in RRC_CONNECTED state or in RRC_INACTIVE state when an RRC connection has been established. If this is not the case, i.e. no RRC connection is established, the UE is in RRC_IDLE state. The RRC states can further be characterised as follows:</w:t>
      </w:r>
    </w:p>
    <w:p w14:paraId="26632C3E" w14:textId="77777777" w:rsidR="00B67538" w:rsidRPr="00962B3F" w:rsidRDefault="00B67538" w:rsidP="00B67538">
      <w:pPr>
        <w:pStyle w:val="B1"/>
      </w:pPr>
      <w:r w:rsidRPr="00962B3F">
        <w:rPr>
          <w:b/>
          <w:bCs/>
        </w:rPr>
        <w:t>-</w:t>
      </w:r>
      <w:r w:rsidRPr="00962B3F">
        <w:rPr>
          <w:b/>
          <w:bCs/>
        </w:rPr>
        <w:tab/>
        <w:t>RRC_IDLE</w:t>
      </w:r>
      <w:r w:rsidRPr="00962B3F">
        <w:t>:</w:t>
      </w:r>
    </w:p>
    <w:p w14:paraId="45A510C7" w14:textId="77777777" w:rsidR="00B67538" w:rsidRPr="00962B3F" w:rsidRDefault="00B67538" w:rsidP="00B67538">
      <w:pPr>
        <w:pStyle w:val="B2"/>
      </w:pPr>
      <w:r w:rsidRPr="00962B3F">
        <w:t>-</w:t>
      </w:r>
      <w:r w:rsidRPr="00962B3F">
        <w:tab/>
        <w:t>A UE specific DRX may be configured by upper layers;</w:t>
      </w:r>
    </w:p>
    <w:p w14:paraId="68817C5B" w14:textId="77777777" w:rsidR="00B67538" w:rsidRPr="00962B3F" w:rsidRDefault="00B67538" w:rsidP="00B67538">
      <w:pPr>
        <w:pStyle w:val="B2"/>
      </w:pPr>
      <w:r w:rsidRPr="00962B3F">
        <w:t>-</w:t>
      </w:r>
      <w:r w:rsidRPr="00962B3F">
        <w:tab/>
        <w:t>At lower layers, the UE may be configured with a DRX for PTM transmission of MBS broadcast;</w:t>
      </w:r>
    </w:p>
    <w:p w14:paraId="4A8C95A3" w14:textId="77777777" w:rsidR="00B67538" w:rsidRPr="00962B3F" w:rsidRDefault="00B67538" w:rsidP="00B67538">
      <w:pPr>
        <w:pStyle w:val="B2"/>
      </w:pPr>
      <w:r w:rsidRPr="00962B3F">
        <w:t>-</w:t>
      </w:r>
      <w:r w:rsidRPr="00962B3F">
        <w:tab/>
        <w:t>UE controlled mobility based on network configuration;</w:t>
      </w:r>
    </w:p>
    <w:p w14:paraId="0E555B3F" w14:textId="77777777" w:rsidR="00B67538" w:rsidRPr="00962B3F" w:rsidRDefault="00B67538" w:rsidP="00B67538">
      <w:pPr>
        <w:pStyle w:val="B2"/>
      </w:pPr>
      <w:r w:rsidRPr="00962B3F">
        <w:t>-</w:t>
      </w:r>
      <w:r w:rsidRPr="00962B3F">
        <w:tab/>
        <w:t>The UE:</w:t>
      </w:r>
    </w:p>
    <w:p w14:paraId="7B9A28DF" w14:textId="77777777" w:rsidR="00B67538" w:rsidRPr="00962B3F" w:rsidRDefault="00B67538" w:rsidP="00B67538">
      <w:pPr>
        <w:pStyle w:val="B3"/>
      </w:pPr>
      <w:r w:rsidRPr="00962B3F">
        <w:t>-</w:t>
      </w:r>
      <w:r w:rsidRPr="00962B3F">
        <w:tab/>
        <w:t>Monitors Short Messages transmitted with P-RNTI over DCI (see clause 6.5);</w:t>
      </w:r>
    </w:p>
    <w:p w14:paraId="641EDA90" w14:textId="77777777" w:rsidR="00B67538" w:rsidRPr="00962B3F" w:rsidRDefault="00B67538" w:rsidP="00B67538">
      <w:pPr>
        <w:pStyle w:val="B3"/>
      </w:pPr>
      <w:r w:rsidRPr="00962B3F">
        <w:t>-</w:t>
      </w:r>
      <w:r w:rsidRPr="00962B3F">
        <w:tab/>
        <w:t>Monitors a Paging channel for CN paging using 5G-S-TMSI, except if the UE is acting as a L2 U2N Remote UE;</w:t>
      </w:r>
    </w:p>
    <w:p w14:paraId="0EB3A15B" w14:textId="77777777" w:rsidR="00B67538" w:rsidRPr="00962B3F" w:rsidRDefault="00B67538" w:rsidP="00B67538">
      <w:pPr>
        <w:pStyle w:val="B3"/>
      </w:pPr>
      <w:r w:rsidRPr="00962B3F">
        <w:t>-</w:t>
      </w:r>
      <w:r w:rsidRPr="00962B3F">
        <w:tab/>
        <w:t>If configured by upper layers for MBS multicast reception, monitors a Paging channel for CN paging using TMGI;</w:t>
      </w:r>
    </w:p>
    <w:p w14:paraId="1C41C7C6" w14:textId="77777777" w:rsidR="00B67538" w:rsidRPr="00962B3F" w:rsidRDefault="00B67538" w:rsidP="00B67538">
      <w:pPr>
        <w:pStyle w:val="B3"/>
      </w:pPr>
      <w:r w:rsidRPr="00962B3F">
        <w:t>-</w:t>
      </w:r>
      <w:r w:rsidRPr="00962B3F">
        <w:tab/>
        <w:t>Performs neighbouring cell measurements and cell (re-)selection;</w:t>
      </w:r>
    </w:p>
    <w:p w14:paraId="2299B4BF" w14:textId="77777777" w:rsidR="00B67538" w:rsidRPr="00962B3F" w:rsidRDefault="00B67538" w:rsidP="00B67538">
      <w:pPr>
        <w:pStyle w:val="B3"/>
      </w:pPr>
      <w:r w:rsidRPr="00962B3F">
        <w:t>-</w:t>
      </w:r>
      <w:r w:rsidRPr="00962B3F">
        <w:tab/>
        <w:t>Acquires system information and can send SI request (if configured);</w:t>
      </w:r>
    </w:p>
    <w:p w14:paraId="7DB7D79A" w14:textId="77777777" w:rsidR="00B67538" w:rsidRPr="00962B3F" w:rsidRDefault="00B67538" w:rsidP="00B67538">
      <w:pPr>
        <w:pStyle w:val="B3"/>
      </w:pPr>
      <w:r w:rsidRPr="00962B3F">
        <w:t>-</w:t>
      </w:r>
      <w:r w:rsidRPr="00962B3F">
        <w:tab/>
        <w:t>Performs logging of available measurements together with location and time for logged measurement configured UEs;</w:t>
      </w:r>
    </w:p>
    <w:p w14:paraId="10D73572" w14:textId="77777777" w:rsidR="00B67538" w:rsidRPr="00962B3F" w:rsidRDefault="00B67538" w:rsidP="00B67538">
      <w:pPr>
        <w:pStyle w:val="B3"/>
      </w:pPr>
      <w:r w:rsidRPr="00962B3F">
        <w:t>-</w:t>
      </w:r>
      <w:r w:rsidRPr="00962B3F">
        <w:tab/>
        <w:t>Performs idle/inactive measurements for idle/inactive measurement configured UEs;</w:t>
      </w:r>
    </w:p>
    <w:p w14:paraId="2B2A0BB1" w14:textId="77777777" w:rsidR="00B67538" w:rsidRPr="00962B3F" w:rsidRDefault="00B67538" w:rsidP="00B67538">
      <w:pPr>
        <w:pStyle w:val="B3"/>
      </w:pPr>
      <w:r w:rsidRPr="00962B3F">
        <w:t>-</w:t>
      </w:r>
      <w:r w:rsidRPr="00962B3F">
        <w:tab/>
        <w:t>If configured by upper layers for MBS broadcast reception, acquires MCCH change notification and MBS broadcast control information and data.</w:t>
      </w:r>
    </w:p>
    <w:p w14:paraId="070F3E66" w14:textId="77777777" w:rsidR="00B67538" w:rsidRPr="00962B3F" w:rsidRDefault="00B67538" w:rsidP="00B67538">
      <w:pPr>
        <w:pStyle w:val="B1"/>
      </w:pPr>
      <w:r w:rsidRPr="00962B3F">
        <w:rPr>
          <w:b/>
          <w:bCs/>
        </w:rPr>
        <w:t>-</w:t>
      </w:r>
      <w:r w:rsidRPr="00962B3F">
        <w:rPr>
          <w:b/>
          <w:bCs/>
        </w:rPr>
        <w:tab/>
        <w:t>RRC_INACTIVE</w:t>
      </w:r>
      <w:r w:rsidRPr="00962B3F">
        <w:t>:</w:t>
      </w:r>
    </w:p>
    <w:p w14:paraId="6ED99243" w14:textId="77777777" w:rsidR="00B67538" w:rsidRPr="00962B3F" w:rsidRDefault="00B67538" w:rsidP="00B67538">
      <w:pPr>
        <w:pStyle w:val="B2"/>
      </w:pPr>
      <w:r w:rsidRPr="00962B3F">
        <w:t>-</w:t>
      </w:r>
      <w:r w:rsidRPr="00962B3F">
        <w:tab/>
        <w:t>A UE specific DRX may be configured by upper layers or by RRC layer;</w:t>
      </w:r>
    </w:p>
    <w:p w14:paraId="2BCD11EC" w14:textId="77777777" w:rsidR="00B67538" w:rsidRPr="00962B3F" w:rsidRDefault="00B67538" w:rsidP="00B67538">
      <w:pPr>
        <w:pStyle w:val="B2"/>
      </w:pPr>
      <w:r w:rsidRPr="00962B3F">
        <w:t>-</w:t>
      </w:r>
      <w:r w:rsidRPr="00962B3F">
        <w:tab/>
        <w:t>At lower layers, the UE may be configured with a DRX for PTM transmission of MBS broadcast;</w:t>
      </w:r>
    </w:p>
    <w:p w14:paraId="75354EB1" w14:textId="77777777" w:rsidR="00B67538" w:rsidRPr="00962B3F" w:rsidRDefault="00B67538" w:rsidP="00B67538">
      <w:pPr>
        <w:pStyle w:val="B2"/>
      </w:pPr>
      <w:r w:rsidRPr="00962B3F">
        <w:t>-</w:t>
      </w:r>
      <w:r w:rsidRPr="00962B3F">
        <w:tab/>
        <w:t>UE controlled mobility based on network configuration;</w:t>
      </w:r>
    </w:p>
    <w:p w14:paraId="1918D2D7" w14:textId="77777777" w:rsidR="00B67538" w:rsidRPr="00962B3F" w:rsidRDefault="00B67538" w:rsidP="00B67538">
      <w:pPr>
        <w:pStyle w:val="B2"/>
      </w:pPr>
      <w:r w:rsidRPr="00962B3F">
        <w:t>-</w:t>
      </w:r>
      <w:r w:rsidRPr="00962B3F">
        <w:tab/>
        <w:t>The UE stores the UE Inactive AS context;</w:t>
      </w:r>
    </w:p>
    <w:p w14:paraId="685D435E" w14:textId="77777777" w:rsidR="00B67538" w:rsidRPr="00962B3F" w:rsidRDefault="00B67538" w:rsidP="00B67538">
      <w:pPr>
        <w:pStyle w:val="B2"/>
      </w:pPr>
      <w:r w:rsidRPr="00962B3F">
        <w:t>-</w:t>
      </w:r>
      <w:r w:rsidRPr="00962B3F">
        <w:tab/>
        <w:t>A RAN-based notification area is configured by RRC layer;</w:t>
      </w:r>
    </w:p>
    <w:p w14:paraId="5CEE4F01" w14:textId="77777777" w:rsidR="00B67538" w:rsidRPr="00962B3F" w:rsidRDefault="00B67538" w:rsidP="00B67538">
      <w:pPr>
        <w:pStyle w:val="B2"/>
      </w:pPr>
      <w:r w:rsidRPr="00962B3F">
        <w:t>-</w:t>
      </w:r>
      <w:r w:rsidRPr="00962B3F">
        <w:tab/>
        <w:t>Transfer of unicast data and/or signalling to/from UE over radio bearers configured for SDT.</w:t>
      </w:r>
    </w:p>
    <w:p w14:paraId="3D59BBBF" w14:textId="77777777" w:rsidR="00B67538" w:rsidRPr="00962B3F" w:rsidRDefault="00B67538" w:rsidP="00B67538">
      <w:pPr>
        <w:pStyle w:val="B2"/>
      </w:pPr>
      <w:r w:rsidRPr="00962B3F">
        <w:t>The UE:</w:t>
      </w:r>
    </w:p>
    <w:p w14:paraId="368454D2" w14:textId="77777777" w:rsidR="00B67538" w:rsidRPr="00962B3F" w:rsidRDefault="00B67538" w:rsidP="00B67538">
      <w:pPr>
        <w:pStyle w:val="B3"/>
      </w:pPr>
      <w:r w:rsidRPr="00962B3F">
        <w:t>-</w:t>
      </w:r>
      <w:r w:rsidRPr="00962B3F">
        <w:tab/>
        <w:t>Monitors Short Messages transmitted with P-RNTI over DCI (see clause 6.5);</w:t>
      </w:r>
    </w:p>
    <w:p w14:paraId="0DB6CC3E" w14:textId="77777777" w:rsidR="00B67538" w:rsidRPr="00962B3F" w:rsidRDefault="00B67538" w:rsidP="00B67538">
      <w:pPr>
        <w:pStyle w:val="B3"/>
      </w:pPr>
      <w:r w:rsidRPr="00962B3F">
        <w:t>-</w:t>
      </w:r>
      <w:r w:rsidRPr="00962B3F">
        <w:tab/>
        <w:t>During SDT procedure, monitors control channels associated with the shared data channel to determine if data is scheduled for it;</w:t>
      </w:r>
    </w:p>
    <w:p w14:paraId="38C612BB" w14:textId="77777777" w:rsidR="00B67538" w:rsidRPr="00962B3F" w:rsidRDefault="00B67538" w:rsidP="00B67538">
      <w:pPr>
        <w:pStyle w:val="B3"/>
      </w:pPr>
      <w:r w:rsidRPr="00962B3F">
        <w:t>-</w:t>
      </w:r>
      <w:r w:rsidRPr="00962B3F">
        <w:tab/>
        <w:t xml:space="preserve">While SDT procedure is not ongoing, monitors a Paging channel for CN paging using 5G-S-TMSI and RAN paging using </w:t>
      </w:r>
      <w:proofErr w:type="spellStart"/>
      <w:r w:rsidRPr="00962B3F">
        <w:t>fullI</w:t>
      </w:r>
      <w:proofErr w:type="spellEnd"/>
      <w:r w:rsidRPr="00962B3F">
        <w:t>-RNTI, except if the UE is acting as a L2 U2N Remote UE;</w:t>
      </w:r>
    </w:p>
    <w:p w14:paraId="21C97038" w14:textId="62D25DAC" w:rsidR="00B67538" w:rsidRPr="00962B3F" w:rsidRDefault="00B67538" w:rsidP="00B67538">
      <w:pPr>
        <w:pStyle w:val="B3"/>
      </w:pPr>
      <w:r w:rsidRPr="00962B3F">
        <w:t>-</w:t>
      </w:r>
      <w:r w:rsidRPr="00962B3F">
        <w:tab/>
      </w:r>
      <w:ins w:id="4" w:author="Samsung (Anil)" w:date="2022-07-28T09:06:00Z">
        <w:r w:rsidRPr="00962B3F">
          <w:t>While SDT procedure is not ongoing</w:t>
        </w:r>
        <w:r>
          <w:t xml:space="preserve">, </w:t>
        </w:r>
      </w:ins>
      <w:del w:id="5" w:author="Samsung (Anil)" w:date="2022-07-28T09:06:00Z">
        <w:r w:rsidRPr="00962B3F" w:rsidDel="00B67538">
          <w:delText>I</w:delText>
        </w:r>
      </w:del>
      <w:ins w:id="6" w:author="Samsung (Anil)" w:date="2022-07-28T09:06:00Z">
        <w:r>
          <w:t>i</w:t>
        </w:r>
      </w:ins>
      <w:r w:rsidRPr="00962B3F">
        <w:t>f configured by upper layers for MBS multicast reception, monitors a Paging channel for paging using TMGI;</w:t>
      </w:r>
    </w:p>
    <w:p w14:paraId="47E2D77B" w14:textId="77777777" w:rsidR="00B67538" w:rsidRPr="00962B3F" w:rsidRDefault="00B67538" w:rsidP="00B67538">
      <w:pPr>
        <w:pStyle w:val="B3"/>
      </w:pPr>
      <w:r w:rsidRPr="00962B3F">
        <w:t>-</w:t>
      </w:r>
      <w:r w:rsidRPr="00962B3F">
        <w:tab/>
        <w:t>Performs neighbouring cell measurements and cell (re-)selection;</w:t>
      </w:r>
    </w:p>
    <w:p w14:paraId="647159EE" w14:textId="77777777" w:rsidR="00B67538" w:rsidRPr="00962B3F" w:rsidRDefault="00B67538" w:rsidP="00B67538">
      <w:pPr>
        <w:pStyle w:val="B3"/>
      </w:pPr>
      <w:r w:rsidRPr="00962B3F">
        <w:lastRenderedPageBreak/>
        <w:t>-</w:t>
      </w:r>
      <w:r w:rsidRPr="00962B3F">
        <w:tab/>
        <w:t>Performs RAN-based notification area updates periodically and when moving outside the configured RAN-based notification area;</w:t>
      </w:r>
    </w:p>
    <w:p w14:paraId="6B93EDE7" w14:textId="77777777" w:rsidR="00B67538" w:rsidRPr="00962B3F" w:rsidRDefault="00B67538" w:rsidP="00B67538">
      <w:pPr>
        <w:pStyle w:val="B3"/>
      </w:pPr>
      <w:r w:rsidRPr="00962B3F">
        <w:t>-</w:t>
      </w:r>
      <w:r w:rsidRPr="00962B3F">
        <w:tab/>
        <w:t>Acquires system information, while SDT procedure is not ongoing, and can send SI request (if configured);</w:t>
      </w:r>
    </w:p>
    <w:p w14:paraId="251AAD15" w14:textId="77777777" w:rsidR="00B67538" w:rsidRPr="00962B3F" w:rsidRDefault="00B67538" w:rsidP="00B67538">
      <w:pPr>
        <w:pStyle w:val="B3"/>
      </w:pPr>
      <w:r w:rsidRPr="00962B3F">
        <w:t>-</w:t>
      </w:r>
      <w:r w:rsidRPr="00962B3F">
        <w:tab/>
        <w:t>While SDT procedure is not ongoing, performs logging of available measurements together with location and time for logged measurement configured UEs;</w:t>
      </w:r>
    </w:p>
    <w:p w14:paraId="0B6EC357" w14:textId="77777777" w:rsidR="00B67538" w:rsidRPr="00962B3F" w:rsidRDefault="00B67538" w:rsidP="00B67538">
      <w:pPr>
        <w:pStyle w:val="B3"/>
      </w:pPr>
      <w:r w:rsidRPr="00962B3F">
        <w:t>-</w:t>
      </w:r>
      <w:r w:rsidRPr="00962B3F">
        <w:tab/>
        <w:t>While SDT procedure is not ongoing, performs idle/inactive measurements for idle/inactive measurement configured UEs;</w:t>
      </w:r>
    </w:p>
    <w:p w14:paraId="3348A9BD" w14:textId="77777777" w:rsidR="00B67538" w:rsidRPr="00962B3F" w:rsidRDefault="00B67538" w:rsidP="00B67538">
      <w:pPr>
        <w:pStyle w:val="B3"/>
      </w:pPr>
      <w:r w:rsidRPr="00962B3F">
        <w:t>-</w:t>
      </w:r>
      <w:r w:rsidRPr="00962B3F">
        <w:tab/>
        <w:t>If configured by upper layers for MBS broadcast reception, acquires MCCH change notification and MBS broadcast control information and data;</w:t>
      </w:r>
    </w:p>
    <w:p w14:paraId="05A475EE" w14:textId="77777777" w:rsidR="00B67538" w:rsidRPr="00962B3F" w:rsidRDefault="00B67538" w:rsidP="00B67538">
      <w:pPr>
        <w:pStyle w:val="B3"/>
      </w:pPr>
      <w:r w:rsidRPr="00962B3F">
        <w:t>-</w:t>
      </w:r>
      <w:r w:rsidRPr="00962B3F">
        <w:tab/>
        <w:t>Transmits SRS for Positioning.</w:t>
      </w:r>
    </w:p>
    <w:p w14:paraId="114CDCC4" w14:textId="77777777" w:rsidR="00B67538" w:rsidRPr="00962B3F" w:rsidRDefault="00B67538" w:rsidP="00B67538">
      <w:pPr>
        <w:pStyle w:val="B1"/>
        <w:rPr>
          <w:b/>
          <w:bCs/>
        </w:rPr>
      </w:pPr>
      <w:r w:rsidRPr="00962B3F">
        <w:rPr>
          <w:b/>
          <w:bCs/>
        </w:rPr>
        <w:t>-</w:t>
      </w:r>
      <w:r w:rsidRPr="00962B3F">
        <w:rPr>
          <w:b/>
          <w:bCs/>
        </w:rPr>
        <w:tab/>
        <w:t>RRC_CONNECTED:</w:t>
      </w:r>
    </w:p>
    <w:p w14:paraId="4CBE129C" w14:textId="77777777" w:rsidR="00B67538" w:rsidRPr="00962B3F" w:rsidRDefault="00B67538" w:rsidP="00B67538">
      <w:pPr>
        <w:pStyle w:val="B2"/>
      </w:pPr>
      <w:r w:rsidRPr="00962B3F">
        <w:t>-</w:t>
      </w:r>
      <w:r w:rsidRPr="00962B3F">
        <w:tab/>
        <w:t>The UE stores the AS context;</w:t>
      </w:r>
    </w:p>
    <w:p w14:paraId="32DCC87C" w14:textId="77777777" w:rsidR="00B67538" w:rsidRPr="00962B3F" w:rsidRDefault="00B67538" w:rsidP="00B67538">
      <w:pPr>
        <w:pStyle w:val="B2"/>
      </w:pPr>
      <w:r w:rsidRPr="00962B3F">
        <w:t>-</w:t>
      </w:r>
      <w:r w:rsidRPr="00962B3F">
        <w:tab/>
        <w:t>Transfer of unicast data to/from UE;</w:t>
      </w:r>
    </w:p>
    <w:p w14:paraId="5B040068" w14:textId="77777777" w:rsidR="00B67538" w:rsidRPr="00962B3F" w:rsidRDefault="00B67538" w:rsidP="00B67538">
      <w:pPr>
        <w:pStyle w:val="B2"/>
      </w:pPr>
      <w:r w:rsidRPr="00962B3F">
        <w:t>-</w:t>
      </w:r>
      <w:r w:rsidRPr="00962B3F">
        <w:tab/>
        <w:t>Transfer of MBS multicast data to UE;</w:t>
      </w:r>
    </w:p>
    <w:p w14:paraId="43907AEF" w14:textId="77777777" w:rsidR="00B67538" w:rsidRPr="00962B3F" w:rsidRDefault="00B67538" w:rsidP="00B67538">
      <w:pPr>
        <w:pStyle w:val="B2"/>
      </w:pPr>
      <w:r w:rsidRPr="00962B3F">
        <w:t>-</w:t>
      </w:r>
      <w:r w:rsidRPr="00962B3F">
        <w:tab/>
        <w:t>At lower layers, the UE may be configured with a UE specific DRX;</w:t>
      </w:r>
    </w:p>
    <w:p w14:paraId="18C904E8" w14:textId="77777777" w:rsidR="00B67538" w:rsidRPr="00962B3F" w:rsidRDefault="00B67538" w:rsidP="00B67538">
      <w:pPr>
        <w:pStyle w:val="B2"/>
      </w:pPr>
      <w:r w:rsidRPr="00962B3F">
        <w:t>-</w:t>
      </w:r>
      <w:r w:rsidRPr="00962B3F">
        <w:tab/>
        <w:t>At lower layers, the UE may be configured with a DRX for PTM transmission of MBS broadcast and/or a DRX for MBS multicast;</w:t>
      </w:r>
    </w:p>
    <w:p w14:paraId="72CE0933" w14:textId="77777777" w:rsidR="00B67538" w:rsidRPr="00962B3F" w:rsidRDefault="00B67538" w:rsidP="00B67538">
      <w:pPr>
        <w:pStyle w:val="B2"/>
      </w:pPr>
      <w:r w:rsidRPr="00962B3F">
        <w:t>-</w:t>
      </w:r>
      <w:r w:rsidRPr="00962B3F">
        <w:tab/>
        <w:t>For UEs supporting CA, use of one or more SCells, aggregated with the SpCell, for increased bandwidth;</w:t>
      </w:r>
    </w:p>
    <w:p w14:paraId="6543F052" w14:textId="77777777" w:rsidR="00B67538" w:rsidRPr="00962B3F" w:rsidRDefault="00B67538" w:rsidP="00B67538">
      <w:pPr>
        <w:pStyle w:val="B2"/>
      </w:pPr>
      <w:r w:rsidRPr="00962B3F">
        <w:t>-</w:t>
      </w:r>
      <w:r w:rsidRPr="00962B3F">
        <w:tab/>
        <w:t>For UEs supporting DC, use of one SCG, aggregated with the MCG, for increased bandwidth;</w:t>
      </w:r>
    </w:p>
    <w:p w14:paraId="7A67714C" w14:textId="77777777" w:rsidR="00B67538" w:rsidRPr="00962B3F" w:rsidRDefault="00B67538" w:rsidP="00B67538">
      <w:pPr>
        <w:pStyle w:val="B2"/>
      </w:pPr>
      <w:r w:rsidRPr="00962B3F">
        <w:t>-</w:t>
      </w:r>
      <w:r w:rsidRPr="00962B3F">
        <w:tab/>
        <w:t>Network controlled mobility within NR, to/from E-UTRA, and to UTRA-FDD;</w:t>
      </w:r>
    </w:p>
    <w:p w14:paraId="6D7265F2" w14:textId="77777777" w:rsidR="00B67538" w:rsidRPr="00962B3F" w:rsidRDefault="00B67538" w:rsidP="00B67538">
      <w:pPr>
        <w:pStyle w:val="B2"/>
      </w:pPr>
      <w:r w:rsidRPr="00962B3F">
        <w:t>-</w:t>
      </w:r>
      <w:r w:rsidRPr="00962B3F">
        <w:tab/>
        <w:t>Network controlled mobility (path switch) between a serving cell and a L2 U2N Relay UE, or vice versa.</w:t>
      </w:r>
    </w:p>
    <w:p w14:paraId="58BDE023" w14:textId="77777777" w:rsidR="00B67538" w:rsidRPr="00962B3F" w:rsidRDefault="00B67538" w:rsidP="00B67538">
      <w:pPr>
        <w:pStyle w:val="B2"/>
      </w:pPr>
      <w:r w:rsidRPr="00962B3F">
        <w:t>-</w:t>
      </w:r>
      <w:r w:rsidRPr="00962B3F">
        <w:tab/>
        <w:t>The UE:</w:t>
      </w:r>
    </w:p>
    <w:p w14:paraId="074C75DC" w14:textId="77777777" w:rsidR="00B67538" w:rsidRPr="00962B3F" w:rsidRDefault="00B67538" w:rsidP="00B67538">
      <w:pPr>
        <w:pStyle w:val="B3"/>
      </w:pPr>
      <w:r w:rsidRPr="00962B3F">
        <w:t>-</w:t>
      </w:r>
      <w:r w:rsidRPr="00962B3F">
        <w:tab/>
        <w:t>Monitors Short Messages transmitted with P-RNTI over DCI (see clause 6.5), if configured;</w:t>
      </w:r>
    </w:p>
    <w:p w14:paraId="1B5235EB" w14:textId="77777777" w:rsidR="00B67538" w:rsidRPr="00962B3F" w:rsidRDefault="00B67538" w:rsidP="00B67538">
      <w:pPr>
        <w:pStyle w:val="B3"/>
      </w:pPr>
      <w:r w:rsidRPr="00962B3F">
        <w:t>-</w:t>
      </w:r>
      <w:r w:rsidRPr="00962B3F">
        <w:tab/>
        <w:t>Monitors control channels associated with the shared data channel to determine if data is scheduled for it;</w:t>
      </w:r>
    </w:p>
    <w:p w14:paraId="3BEB264D" w14:textId="77777777" w:rsidR="00B67538" w:rsidRPr="00962B3F" w:rsidRDefault="00B67538" w:rsidP="00B67538">
      <w:pPr>
        <w:pStyle w:val="B3"/>
      </w:pPr>
      <w:r w:rsidRPr="00962B3F">
        <w:t>-</w:t>
      </w:r>
      <w:r w:rsidRPr="00962B3F">
        <w:tab/>
        <w:t>Provides channel quality and feedback information;</w:t>
      </w:r>
    </w:p>
    <w:p w14:paraId="47293F13" w14:textId="77777777" w:rsidR="00B67538" w:rsidRPr="00962B3F" w:rsidRDefault="00B67538" w:rsidP="00B67538">
      <w:pPr>
        <w:pStyle w:val="B3"/>
      </w:pPr>
      <w:r w:rsidRPr="00962B3F">
        <w:t>-</w:t>
      </w:r>
      <w:r w:rsidRPr="00962B3F">
        <w:tab/>
        <w:t>Performs neighbouring cell measurements and measurement reporting;</w:t>
      </w:r>
    </w:p>
    <w:p w14:paraId="14659359" w14:textId="77777777" w:rsidR="00B67538" w:rsidRPr="00962B3F" w:rsidRDefault="00B67538" w:rsidP="00B67538">
      <w:pPr>
        <w:pStyle w:val="B3"/>
      </w:pPr>
      <w:r w:rsidRPr="00962B3F">
        <w:t>-</w:t>
      </w:r>
      <w:r w:rsidRPr="00962B3F">
        <w:tab/>
        <w:t>Acquires system information;</w:t>
      </w:r>
    </w:p>
    <w:p w14:paraId="17D26FD6" w14:textId="77777777" w:rsidR="00B67538" w:rsidRPr="00962B3F" w:rsidRDefault="00B67538" w:rsidP="00B67538">
      <w:pPr>
        <w:pStyle w:val="B3"/>
      </w:pPr>
      <w:r w:rsidRPr="00962B3F">
        <w:t>-</w:t>
      </w:r>
      <w:r w:rsidRPr="00962B3F">
        <w:tab/>
        <w:t>Performs immediate MDT measurement together with available location reporting;</w:t>
      </w:r>
    </w:p>
    <w:p w14:paraId="7F19288C" w14:textId="77777777" w:rsidR="00B67538" w:rsidRPr="00962B3F" w:rsidRDefault="00B67538" w:rsidP="00B67538">
      <w:pPr>
        <w:pStyle w:val="B3"/>
      </w:pPr>
      <w:r w:rsidRPr="00962B3F">
        <w:t>-</w:t>
      </w:r>
      <w:r w:rsidRPr="00962B3F">
        <w:tab/>
        <w:t>If configured by upper layers for MBS broadcast reception, acquires MCCH change notification and MBS broadcast control information and data.</w:t>
      </w:r>
    </w:p>
    <w:p w14:paraId="033591D4" w14:textId="77777777" w:rsidR="00B67538" w:rsidRPr="00962B3F" w:rsidRDefault="00B67538" w:rsidP="00B67538">
      <w:r w:rsidRPr="00962B3F">
        <w:t>Figure 4.2.1-1 illustrates an overview of UE RRC state machine and state transitions in NR. A UE has only one RRC state in NR at one time.</w:t>
      </w:r>
    </w:p>
    <w:p w14:paraId="39281502" w14:textId="77777777" w:rsidR="00B67538" w:rsidRPr="00962B3F" w:rsidRDefault="00B67538" w:rsidP="00B67538">
      <w:pPr>
        <w:pStyle w:val="TH"/>
      </w:pPr>
      <w:r w:rsidRPr="00962B3F">
        <w:rPr>
          <w:noProof/>
        </w:rPr>
        <w:object w:dxaOrig="5025" w:dyaOrig="4875" w14:anchorId="7BB746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2pt;height:244pt" o:ole="">
            <v:imagedata r:id="rId12" o:title=""/>
          </v:shape>
          <o:OLEObject Type="Embed" ProgID="Word.Document.12" ShapeID="_x0000_i1025" DrawAspect="Content" ObjectID="_1721463557" r:id="rId13">
            <o:FieldCodes>\s</o:FieldCodes>
          </o:OLEObject>
        </w:object>
      </w:r>
    </w:p>
    <w:p w14:paraId="51BAC0E6" w14:textId="77777777" w:rsidR="00B67538" w:rsidRPr="00962B3F" w:rsidRDefault="00B67538" w:rsidP="00B67538">
      <w:pPr>
        <w:pStyle w:val="TF"/>
      </w:pPr>
      <w:r w:rsidRPr="00962B3F">
        <w:t>Figure 4.2.1-1:</w:t>
      </w:r>
      <w:r w:rsidRPr="00962B3F">
        <w:tab/>
        <w:t>UE state machine and state transitions in NR</w:t>
      </w:r>
    </w:p>
    <w:p w14:paraId="048719DD" w14:textId="77777777" w:rsidR="00B67538" w:rsidRPr="00962B3F" w:rsidRDefault="00B67538" w:rsidP="00B67538">
      <w:r w:rsidRPr="00962B3F">
        <w:t>Figure 4.2.1-2 illustrates an overview of UE state machine and state transitions in NR as well as the mobility procedures supported between NR/5GC, E-UTRA/EPC and E-UTRA/5GC.</w:t>
      </w:r>
    </w:p>
    <w:p w14:paraId="4DF7F2C0" w14:textId="77777777" w:rsidR="00B67538" w:rsidRPr="00962B3F" w:rsidRDefault="00B67538" w:rsidP="00B67538">
      <w:pPr>
        <w:pStyle w:val="TH"/>
        <w:rPr>
          <w:noProof/>
        </w:rPr>
      </w:pPr>
      <w:r w:rsidRPr="00962B3F">
        <w:rPr>
          <w:noProof/>
        </w:rPr>
        <w:object w:dxaOrig="10500" w:dyaOrig="5475" w14:anchorId="4106BC75">
          <v:shape id="_x0000_i1026" type="#_x0000_t75" style="width:525pt;height:273pt" o:ole="">
            <v:imagedata r:id="rId14" o:title=""/>
          </v:shape>
          <o:OLEObject Type="Embed" ProgID="Word.Document.12" ShapeID="_x0000_i1026" DrawAspect="Content" ObjectID="_1721463558" r:id="rId15">
            <o:FieldCodes>\s</o:FieldCodes>
          </o:OLEObject>
        </w:object>
      </w:r>
    </w:p>
    <w:p w14:paraId="3C2883D2" w14:textId="77777777" w:rsidR="00B67538" w:rsidRPr="00962B3F" w:rsidRDefault="00B67538" w:rsidP="00B67538">
      <w:pPr>
        <w:pStyle w:val="TF"/>
      </w:pPr>
      <w:r w:rsidRPr="00962B3F">
        <w:t>Figure 4.2.1-2:</w:t>
      </w:r>
      <w:r w:rsidRPr="00962B3F">
        <w:tab/>
        <w:t>UE state machine and state transitions between NR/5GC, E-UTRA/EPC and E-UTRA/5GC</w:t>
      </w:r>
    </w:p>
    <w:p w14:paraId="7955E17B" w14:textId="77777777" w:rsidR="00B67538" w:rsidRPr="00962B3F" w:rsidRDefault="00B67538" w:rsidP="00B67538">
      <w:pPr>
        <w:rPr>
          <w:noProof/>
        </w:rPr>
      </w:pPr>
      <w:r w:rsidRPr="00962B3F">
        <w:rPr>
          <w:noProof/>
        </w:rPr>
        <w:t>Figure 4.2.1-3 illustrates the mobility procedure supported between NR/5GC and UTRA-FDD.</w:t>
      </w:r>
    </w:p>
    <w:p w14:paraId="6EB835D9" w14:textId="77777777" w:rsidR="00B67538" w:rsidRPr="00962B3F" w:rsidRDefault="00B67538" w:rsidP="00B67538">
      <w:pPr>
        <w:pStyle w:val="TH"/>
        <w:rPr>
          <w:noProof/>
        </w:rPr>
      </w:pPr>
      <w:r w:rsidRPr="00962B3F">
        <w:object w:dxaOrig="8270" w:dyaOrig="1040" w14:anchorId="3A78B1A4">
          <v:shape id="_x0000_i1027" type="#_x0000_t75" style="width:413pt;height:52pt" o:ole="">
            <v:imagedata r:id="rId16" o:title=""/>
          </v:shape>
          <o:OLEObject Type="Embed" ProgID="Visio.Drawing.15" ShapeID="_x0000_i1027" DrawAspect="Content" ObjectID="_1721463559" r:id="rId17"/>
        </w:object>
      </w:r>
    </w:p>
    <w:p w14:paraId="021D0A5C" w14:textId="2BF6C3F0" w:rsidR="0087498A" w:rsidRDefault="00B67538" w:rsidP="00B67538">
      <w:pPr>
        <w:pStyle w:val="Heading4"/>
      </w:pPr>
      <w:r w:rsidRPr="00962B3F">
        <w:t>Figure 4.2.1-3:</w:t>
      </w:r>
      <w:r w:rsidRPr="00962B3F">
        <w:tab/>
        <w:t>Mobility procedure supported between NR/5GC and UTRA-FDD</w:t>
      </w:r>
    </w:p>
    <w:p w14:paraId="40EDB242" w14:textId="1FB135A4" w:rsidR="00474563" w:rsidRPr="001C2D72" w:rsidRDefault="00B73143" w:rsidP="001C2D72">
      <w:pPr>
        <w:pStyle w:val="Heading4"/>
        <w:jc w:val="center"/>
        <w:rPr>
          <w:rFonts w:eastAsia="SimSun"/>
          <w:b/>
          <w:noProof/>
        </w:rPr>
      </w:pPr>
      <w:r w:rsidRPr="000F6E11">
        <w:rPr>
          <w:rFonts w:eastAsia="SimSun" w:hint="eastAsia"/>
          <w:b/>
          <w:noProof/>
        </w:rPr>
        <w:t xml:space="preserve">&lt;End </w:t>
      </w:r>
      <w:r w:rsidR="000F6E11" w:rsidRPr="000F6E11">
        <w:rPr>
          <w:rFonts w:eastAsia="SimSun" w:hint="eastAsia"/>
          <w:b/>
          <w:noProof/>
        </w:rPr>
        <w:t>of Chan</w:t>
      </w:r>
      <w:r w:rsidR="000F6E11" w:rsidRPr="000F6E11">
        <w:rPr>
          <w:rFonts w:eastAsia="SimSun"/>
          <w:b/>
          <w:noProof/>
        </w:rPr>
        <w:t>ge&gt;</w:t>
      </w:r>
    </w:p>
    <w:p w14:paraId="394EAEF4" w14:textId="77777777" w:rsidR="00474563" w:rsidRPr="00474563" w:rsidRDefault="00474563" w:rsidP="00474563"/>
    <w:sectPr w:rsidR="00474563" w:rsidRPr="00474563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E5DC29" w14:textId="77777777" w:rsidR="007D41D2" w:rsidRDefault="007D41D2">
      <w:r>
        <w:separator/>
      </w:r>
    </w:p>
  </w:endnote>
  <w:endnote w:type="continuationSeparator" w:id="0">
    <w:p w14:paraId="0B71DFF9" w14:textId="77777777" w:rsidR="007D41D2" w:rsidRDefault="007D4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F82A49" w14:textId="77777777" w:rsidR="007D41D2" w:rsidRDefault="007D41D2">
      <w:r>
        <w:separator/>
      </w:r>
    </w:p>
  </w:footnote>
  <w:footnote w:type="continuationSeparator" w:id="0">
    <w:p w14:paraId="1B6776A3" w14:textId="77777777" w:rsidR="007D41D2" w:rsidRDefault="007D41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E5739"/>
    <w:multiLevelType w:val="hybridMultilevel"/>
    <w:tmpl w:val="86469728"/>
    <w:lvl w:ilvl="0" w:tplc="981CD3A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A11D3"/>
    <w:multiLevelType w:val="hybridMultilevel"/>
    <w:tmpl w:val="125464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ADACB56">
      <w:start w:val="1"/>
      <w:numFmt w:val="bullet"/>
      <w:lvlText w:val="-"/>
      <w:lvlJc w:val="left"/>
      <w:pPr>
        <w:ind w:left="800" w:hanging="400"/>
      </w:pPr>
      <w:rPr>
        <w:rFonts w:ascii="Malgun Gothic" w:eastAsia="Malgun Gothic" w:hAnsi="Malgun Gothic" w:cs="Times New Roman" w:hint="eastAsia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0C264B95"/>
    <w:multiLevelType w:val="hybridMultilevel"/>
    <w:tmpl w:val="CB4CD6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ADACB56">
      <w:start w:val="1"/>
      <w:numFmt w:val="bullet"/>
      <w:lvlText w:val="-"/>
      <w:lvlJc w:val="left"/>
      <w:pPr>
        <w:ind w:left="800" w:hanging="400"/>
      </w:pPr>
      <w:rPr>
        <w:rFonts w:ascii="Malgun Gothic" w:eastAsia="Malgun Gothic" w:hAnsi="Malgun Gothic" w:cs="Times New Roman" w:hint="eastAsia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1D267667"/>
    <w:multiLevelType w:val="hybridMultilevel"/>
    <w:tmpl w:val="1D7A4C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07D15A5"/>
    <w:multiLevelType w:val="hybridMultilevel"/>
    <w:tmpl w:val="DA429ED4"/>
    <w:lvl w:ilvl="0" w:tplc="1572327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CD126C"/>
    <w:multiLevelType w:val="hybridMultilevel"/>
    <w:tmpl w:val="909E92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33712CF8"/>
    <w:multiLevelType w:val="hybridMultilevel"/>
    <w:tmpl w:val="B1849616"/>
    <w:lvl w:ilvl="0" w:tplc="0ADACB56">
      <w:start w:val="1"/>
      <w:numFmt w:val="bullet"/>
      <w:lvlText w:val="-"/>
      <w:lvlJc w:val="left"/>
      <w:pPr>
        <w:ind w:left="800" w:hanging="400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C59572F"/>
    <w:multiLevelType w:val="hybridMultilevel"/>
    <w:tmpl w:val="E004985A"/>
    <w:lvl w:ilvl="0" w:tplc="2DBE41F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8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31E29D7"/>
    <w:multiLevelType w:val="hybridMultilevel"/>
    <w:tmpl w:val="D9F887D0"/>
    <w:lvl w:ilvl="0" w:tplc="0ADACB56">
      <w:start w:val="1"/>
      <w:numFmt w:val="bullet"/>
      <w:lvlText w:val="-"/>
      <w:lvlJc w:val="left"/>
      <w:pPr>
        <w:ind w:left="400" w:hanging="400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49FC1007"/>
    <w:multiLevelType w:val="hybridMultilevel"/>
    <w:tmpl w:val="647C6FF6"/>
    <w:lvl w:ilvl="0" w:tplc="06A42EC4">
      <w:start w:val="202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C61FF0"/>
    <w:multiLevelType w:val="hybridMultilevel"/>
    <w:tmpl w:val="286AEFE8"/>
    <w:lvl w:ilvl="0" w:tplc="0ADACB56">
      <w:start w:val="1"/>
      <w:numFmt w:val="bullet"/>
      <w:lvlText w:val="-"/>
      <w:lvlJc w:val="left"/>
      <w:pPr>
        <w:ind w:left="1164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"/>
      <w:lvlJc w:val="left"/>
      <w:pPr>
        <w:ind w:left="160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0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0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0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0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04" w:hanging="400"/>
      </w:pPr>
      <w:rPr>
        <w:rFonts w:ascii="Wingdings" w:hAnsi="Wingdings" w:hint="default"/>
      </w:rPr>
    </w:lvl>
  </w:abstractNum>
  <w:abstractNum w:abstractNumId="12" w15:restartNumberingAfterBreak="0">
    <w:nsid w:val="6712695C"/>
    <w:multiLevelType w:val="hybridMultilevel"/>
    <w:tmpl w:val="5726B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ADACB56">
      <w:start w:val="1"/>
      <w:numFmt w:val="bullet"/>
      <w:lvlText w:val="-"/>
      <w:lvlJc w:val="left"/>
      <w:pPr>
        <w:ind w:left="800" w:hanging="400"/>
      </w:pPr>
      <w:rPr>
        <w:rFonts w:ascii="Malgun Gothic" w:eastAsia="Malgun Gothic" w:hAnsi="Malgun Gothic" w:cs="Times New Roman" w:hint="eastAsia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13" w15:restartNumberingAfterBreak="0">
    <w:nsid w:val="6CBF20A9"/>
    <w:multiLevelType w:val="hybridMultilevel"/>
    <w:tmpl w:val="DB12F2E2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693B3F"/>
    <w:multiLevelType w:val="hybridMultilevel"/>
    <w:tmpl w:val="B63802A2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1"/>
  </w:num>
  <w:num w:numId="5">
    <w:abstractNumId w:val="7"/>
  </w:num>
  <w:num w:numId="6">
    <w:abstractNumId w:val="9"/>
  </w:num>
  <w:num w:numId="7">
    <w:abstractNumId w:val="5"/>
  </w:num>
  <w:num w:numId="8">
    <w:abstractNumId w:val="13"/>
  </w:num>
  <w:num w:numId="9">
    <w:abstractNumId w:val="15"/>
  </w:num>
  <w:num w:numId="10">
    <w:abstractNumId w:val="6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4"/>
  </w:num>
  <w:num w:numId="16">
    <w:abstractNumId w:val="14"/>
  </w:num>
  <w:num w:numId="17">
    <w:abstractNumId w:val="0"/>
  </w:num>
  <w:num w:numId="1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Anil)">
    <w15:presenceInfo w15:providerId="None" w15:userId="Samsung (Ani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F8E"/>
    <w:rsid w:val="00022E4A"/>
    <w:rsid w:val="00025196"/>
    <w:rsid w:val="00061B20"/>
    <w:rsid w:val="000639AD"/>
    <w:rsid w:val="00067498"/>
    <w:rsid w:val="000855DF"/>
    <w:rsid w:val="00097824"/>
    <w:rsid w:val="000A6394"/>
    <w:rsid w:val="000B7FED"/>
    <w:rsid w:val="000C038A"/>
    <w:rsid w:val="000C4FD1"/>
    <w:rsid w:val="000C6598"/>
    <w:rsid w:val="000D44B3"/>
    <w:rsid w:val="000F3E43"/>
    <w:rsid w:val="000F6E11"/>
    <w:rsid w:val="0010236B"/>
    <w:rsid w:val="00145D43"/>
    <w:rsid w:val="001523EE"/>
    <w:rsid w:val="00154D38"/>
    <w:rsid w:val="0018704C"/>
    <w:rsid w:val="00192C46"/>
    <w:rsid w:val="001A08B3"/>
    <w:rsid w:val="001A7B60"/>
    <w:rsid w:val="001B52F0"/>
    <w:rsid w:val="001B7A65"/>
    <w:rsid w:val="001C2D72"/>
    <w:rsid w:val="001E41F3"/>
    <w:rsid w:val="001E51C9"/>
    <w:rsid w:val="0026004D"/>
    <w:rsid w:val="002640DD"/>
    <w:rsid w:val="002676D9"/>
    <w:rsid w:val="00275D12"/>
    <w:rsid w:val="00284001"/>
    <w:rsid w:val="00284FEB"/>
    <w:rsid w:val="002860C4"/>
    <w:rsid w:val="002A78FD"/>
    <w:rsid w:val="002B5741"/>
    <w:rsid w:val="002E472E"/>
    <w:rsid w:val="00303ABB"/>
    <w:rsid w:val="00305409"/>
    <w:rsid w:val="003609EF"/>
    <w:rsid w:val="0036231A"/>
    <w:rsid w:val="00374DD4"/>
    <w:rsid w:val="00391383"/>
    <w:rsid w:val="00392E1E"/>
    <w:rsid w:val="003D128E"/>
    <w:rsid w:val="003E1A36"/>
    <w:rsid w:val="00410371"/>
    <w:rsid w:val="004242F1"/>
    <w:rsid w:val="00431C58"/>
    <w:rsid w:val="004338E7"/>
    <w:rsid w:val="00450763"/>
    <w:rsid w:val="00474563"/>
    <w:rsid w:val="00482F47"/>
    <w:rsid w:val="004B75B7"/>
    <w:rsid w:val="004C7F99"/>
    <w:rsid w:val="004D31B0"/>
    <w:rsid w:val="0051580D"/>
    <w:rsid w:val="005419AF"/>
    <w:rsid w:val="00545F52"/>
    <w:rsid w:val="00547111"/>
    <w:rsid w:val="00575878"/>
    <w:rsid w:val="00592D74"/>
    <w:rsid w:val="005964EB"/>
    <w:rsid w:val="005E2C44"/>
    <w:rsid w:val="005E71B6"/>
    <w:rsid w:val="00621188"/>
    <w:rsid w:val="006257ED"/>
    <w:rsid w:val="00665C47"/>
    <w:rsid w:val="00695808"/>
    <w:rsid w:val="006A795F"/>
    <w:rsid w:val="006B3975"/>
    <w:rsid w:val="006B46FB"/>
    <w:rsid w:val="006E21FB"/>
    <w:rsid w:val="006F0A45"/>
    <w:rsid w:val="00715B96"/>
    <w:rsid w:val="007360F9"/>
    <w:rsid w:val="00792342"/>
    <w:rsid w:val="007977A8"/>
    <w:rsid w:val="007B512A"/>
    <w:rsid w:val="007C2097"/>
    <w:rsid w:val="007D41D2"/>
    <w:rsid w:val="007D6A07"/>
    <w:rsid w:val="007E3E07"/>
    <w:rsid w:val="007E487A"/>
    <w:rsid w:val="007E7B45"/>
    <w:rsid w:val="007F7259"/>
    <w:rsid w:val="008040A8"/>
    <w:rsid w:val="008054D7"/>
    <w:rsid w:val="008209F4"/>
    <w:rsid w:val="008279FA"/>
    <w:rsid w:val="008626E7"/>
    <w:rsid w:val="00870EE7"/>
    <w:rsid w:val="0087498A"/>
    <w:rsid w:val="008863B9"/>
    <w:rsid w:val="008A45A6"/>
    <w:rsid w:val="008C5483"/>
    <w:rsid w:val="008F3789"/>
    <w:rsid w:val="008F686C"/>
    <w:rsid w:val="00904245"/>
    <w:rsid w:val="00910143"/>
    <w:rsid w:val="00914101"/>
    <w:rsid w:val="009148DE"/>
    <w:rsid w:val="00941E30"/>
    <w:rsid w:val="0095762E"/>
    <w:rsid w:val="009777D9"/>
    <w:rsid w:val="00987E0A"/>
    <w:rsid w:val="00991B88"/>
    <w:rsid w:val="009A5753"/>
    <w:rsid w:val="009A579D"/>
    <w:rsid w:val="009C435E"/>
    <w:rsid w:val="009D6927"/>
    <w:rsid w:val="009E3297"/>
    <w:rsid w:val="009F734F"/>
    <w:rsid w:val="00A1004A"/>
    <w:rsid w:val="00A15842"/>
    <w:rsid w:val="00A23024"/>
    <w:rsid w:val="00A246B6"/>
    <w:rsid w:val="00A424B1"/>
    <w:rsid w:val="00A47E70"/>
    <w:rsid w:val="00A50CF0"/>
    <w:rsid w:val="00A7671C"/>
    <w:rsid w:val="00AA2CBC"/>
    <w:rsid w:val="00AC5820"/>
    <w:rsid w:val="00AC5D60"/>
    <w:rsid w:val="00AD1CD8"/>
    <w:rsid w:val="00AF6C95"/>
    <w:rsid w:val="00B258BB"/>
    <w:rsid w:val="00B563D9"/>
    <w:rsid w:val="00B67538"/>
    <w:rsid w:val="00B67B97"/>
    <w:rsid w:val="00B70960"/>
    <w:rsid w:val="00B73143"/>
    <w:rsid w:val="00B968C8"/>
    <w:rsid w:val="00BA242B"/>
    <w:rsid w:val="00BA3EC5"/>
    <w:rsid w:val="00BA51D9"/>
    <w:rsid w:val="00BB5DFC"/>
    <w:rsid w:val="00BB6674"/>
    <w:rsid w:val="00BD279D"/>
    <w:rsid w:val="00BD6BB8"/>
    <w:rsid w:val="00C312E5"/>
    <w:rsid w:val="00C66BA2"/>
    <w:rsid w:val="00C95985"/>
    <w:rsid w:val="00CC5026"/>
    <w:rsid w:val="00CC55DD"/>
    <w:rsid w:val="00CC68D0"/>
    <w:rsid w:val="00D03F9A"/>
    <w:rsid w:val="00D06D51"/>
    <w:rsid w:val="00D17AF4"/>
    <w:rsid w:val="00D24991"/>
    <w:rsid w:val="00D50255"/>
    <w:rsid w:val="00D66520"/>
    <w:rsid w:val="00DA0EA9"/>
    <w:rsid w:val="00DA5172"/>
    <w:rsid w:val="00DD1888"/>
    <w:rsid w:val="00DD69F3"/>
    <w:rsid w:val="00DE34CF"/>
    <w:rsid w:val="00DE5193"/>
    <w:rsid w:val="00E13F3D"/>
    <w:rsid w:val="00E3261C"/>
    <w:rsid w:val="00E34898"/>
    <w:rsid w:val="00EB09B7"/>
    <w:rsid w:val="00EE7D7C"/>
    <w:rsid w:val="00F25D98"/>
    <w:rsid w:val="00F300FB"/>
    <w:rsid w:val="00F74F43"/>
    <w:rsid w:val="00FB6386"/>
    <w:rsid w:val="00FE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A424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424B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424B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424B1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B7314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7314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7314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7314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73143"/>
    <w:rPr>
      <w:rFonts w:ascii="Times New Roman" w:eastAsia="Times New Roman" w:hAnsi="Times New Roman"/>
      <w:lang w:val="en-US" w:eastAsia="ja-JP"/>
    </w:rPr>
  </w:style>
  <w:style w:type="character" w:customStyle="1" w:styleId="TFChar">
    <w:name w:val="TF Char"/>
    <w:link w:val="TF"/>
    <w:qFormat/>
    <w:rsid w:val="00B563D9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914101"/>
    <w:pPr>
      <w:wordWrap w:val="0"/>
      <w:autoSpaceDE w:val="0"/>
      <w:autoSpaceDN w:val="0"/>
      <w:spacing w:after="0"/>
      <w:ind w:leftChars="400" w:left="800"/>
      <w:jc w:val="both"/>
    </w:pPr>
    <w:rPr>
      <w:rFonts w:ascii="Malgun Gothic" w:eastAsia="Malgun Gothic" w:hAnsi="Malgun Gothic" w:cs="Gulim"/>
      <w:lang w:val="en-US" w:eastAsia="ko-KR"/>
    </w:rPr>
  </w:style>
  <w:style w:type="paragraph" w:customStyle="1" w:styleId="Agreement">
    <w:name w:val="Agreement"/>
    <w:basedOn w:val="Normal"/>
    <w:next w:val="Normal"/>
    <w:uiPriority w:val="99"/>
    <w:rsid w:val="001523EE"/>
    <w:pPr>
      <w:numPr>
        <w:numId w:val="1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HChar">
    <w:name w:val="TH Char"/>
    <w:link w:val="TH"/>
    <w:qFormat/>
    <w:rsid w:val="00B6753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74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Word_Document.docx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package" Target="embeddings/Microsoft_Word_Document1.doc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495C2-0B5F-4905-94F1-471A012C2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6</Pages>
  <Words>1241</Words>
  <Characters>7075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(Anil)</cp:lastModifiedBy>
  <cp:revision>4</cp:revision>
  <cp:lastPrinted>1899-12-31T23:00:00Z</cp:lastPrinted>
  <dcterms:created xsi:type="dcterms:W3CDTF">2022-07-28T01:55:00Z</dcterms:created>
  <dcterms:modified xsi:type="dcterms:W3CDTF">2022-08-08T02:33:00Z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